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EE46C" w14:textId="710F27E8" w:rsidR="001E41F3" w:rsidRDefault="001E41F3">
      <w:pPr>
        <w:pStyle w:val="CRCoverPage"/>
        <w:tabs>
          <w:tab w:val="right" w:pos="9639"/>
        </w:tabs>
        <w:spacing w:after="0"/>
        <w:rPr>
          <w:b/>
          <w:i/>
          <w:noProof/>
          <w:sz w:val="28"/>
        </w:rPr>
      </w:pPr>
      <w:r>
        <w:rPr>
          <w:b/>
          <w:noProof/>
          <w:sz w:val="24"/>
        </w:rPr>
        <w:t>3GPP TSG-</w:t>
      </w:r>
      <w:r w:rsidR="00962DAF">
        <w:rPr>
          <w:b/>
          <w:noProof/>
          <w:sz w:val="24"/>
        </w:rPr>
        <w:t>RAN WG1</w:t>
      </w:r>
      <w:r w:rsidR="00C66BA2">
        <w:rPr>
          <w:b/>
          <w:noProof/>
          <w:sz w:val="24"/>
        </w:rPr>
        <w:t xml:space="preserve"> </w:t>
      </w:r>
      <w:r>
        <w:rPr>
          <w:b/>
          <w:noProof/>
          <w:sz w:val="24"/>
        </w:rPr>
        <w:t>Meeting #</w:t>
      </w:r>
      <w:r w:rsidR="00EE59CD">
        <w:fldChar w:fldCharType="begin"/>
      </w:r>
      <w:r w:rsidR="00EE59CD">
        <w:instrText xml:space="preserve"> DOCPROPERTY  MtgSeq  \* MERGEFORMAT </w:instrText>
      </w:r>
      <w:r w:rsidR="00EE59CD">
        <w:fldChar w:fldCharType="separate"/>
      </w:r>
      <w:r w:rsidR="00F31EC5">
        <w:rPr>
          <w:b/>
          <w:noProof/>
          <w:sz w:val="24"/>
        </w:rPr>
        <w:t>99</w:t>
      </w:r>
      <w:r w:rsidR="00EE59CD">
        <w:rPr>
          <w:b/>
          <w:noProof/>
          <w:sz w:val="24"/>
        </w:rPr>
        <w:fldChar w:fldCharType="end"/>
      </w:r>
      <w:r>
        <w:rPr>
          <w:b/>
          <w:i/>
          <w:noProof/>
          <w:sz w:val="28"/>
        </w:rPr>
        <w:tab/>
      </w:r>
      <w:r w:rsidR="00C3520C" w:rsidRPr="00C3520C">
        <w:rPr>
          <w:b/>
          <w:i/>
          <w:noProof/>
          <w:sz w:val="28"/>
        </w:rPr>
        <w:t>R1-1912661</w:t>
      </w:r>
    </w:p>
    <w:p w14:paraId="454DEC0F" w14:textId="45385A9C" w:rsidR="00962DAF" w:rsidRDefault="00F31EC5" w:rsidP="00962DAF">
      <w:pPr>
        <w:pStyle w:val="CRCoverPage"/>
        <w:outlineLvl w:val="0"/>
        <w:rPr>
          <w:b/>
          <w:noProof/>
          <w:sz w:val="24"/>
        </w:rPr>
      </w:pPr>
      <w:r>
        <w:rPr>
          <w:b/>
          <w:noProof/>
          <w:sz w:val="24"/>
        </w:rPr>
        <w:t>Reno, USA, 18</w:t>
      </w:r>
      <w:r w:rsidRPr="00F31EC5">
        <w:rPr>
          <w:b/>
          <w:noProof/>
          <w:sz w:val="24"/>
          <w:vertAlign w:val="superscript"/>
        </w:rPr>
        <w:t>th</w:t>
      </w:r>
      <w:r>
        <w:rPr>
          <w:b/>
          <w:noProof/>
          <w:sz w:val="24"/>
        </w:rPr>
        <w:t xml:space="preserve"> – 22</w:t>
      </w:r>
      <w:r w:rsidRPr="00F31EC5">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5DE1ED" w14:textId="77777777" w:rsidTr="00547111">
        <w:tc>
          <w:tcPr>
            <w:tcW w:w="9641" w:type="dxa"/>
            <w:gridSpan w:val="9"/>
            <w:tcBorders>
              <w:top w:val="single" w:sz="4" w:space="0" w:color="auto"/>
              <w:left w:val="single" w:sz="4" w:space="0" w:color="auto"/>
              <w:right w:val="single" w:sz="4" w:space="0" w:color="auto"/>
            </w:tcBorders>
          </w:tcPr>
          <w:p w14:paraId="5965D9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60B203" w14:textId="77777777" w:rsidTr="00547111">
        <w:tc>
          <w:tcPr>
            <w:tcW w:w="9641" w:type="dxa"/>
            <w:gridSpan w:val="9"/>
            <w:tcBorders>
              <w:left w:val="single" w:sz="4" w:space="0" w:color="auto"/>
              <w:right w:val="single" w:sz="4" w:space="0" w:color="auto"/>
            </w:tcBorders>
          </w:tcPr>
          <w:p w14:paraId="33B10D87" w14:textId="77777777" w:rsidR="001E41F3" w:rsidRDefault="001E41F3">
            <w:pPr>
              <w:pStyle w:val="CRCoverPage"/>
              <w:spacing w:after="0"/>
              <w:jc w:val="center"/>
              <w:rPr>
                <w:noProof/>
              </w:rPr>
            </w:pPr>
            <w:r>
              <w:rPr>
                <w:b/>
                <w:noProof/>
                <w:sz w:val="32"/>
              </w:rPr>
              <w:t>CHANGE REQUEST</w:t>
            </w:r>
          </w:p>
        </w:tc>
      </w:tr>
      <w:tr w:rsidR="001E41F3" w14:paraId="5B222DFE" w14:textId="77777777" w:rsidTr="00547111">
        <w:tc>
          <w:tcPr>
            <w:tcW w:w="9641" w:type="dxa"/>
            <w:gridSpan w:val="9"/>
            <w:tcBorders>
              <w:left w:val="single" w:sz="4" w:space="0" w:color="auto"/>
              <w:right w:val="single" w:sz="4" w:space="0" w:color="auto"/>
            </w:tcBorders>
          </w:tcPr>
          <w:p w14:paraId="5A99D8E2" w14:textId="77777777" w:rsidR="001E41F3" w:rsidRDefault="001E41F3">
            <w:pPr>
              <w:pStyle w:val="CRCoverPage"/>
              <w:spacing w:after="0"/>
              <w:rPr>
                <w:noProof/>
                <w:sz w:val="8"/>
                <w:szCs w:val="8"/>
              </w:rPr>
            </w:pPr>
          </w:p>
        </w:tc>
      </w:tr>
      <w:tr w:rsidR="001E41F3" w14:paraId="740BAD86" w14:textId="77777777" w:rsidTr="00547111">
        <w:tc>
          <w:tcPr>
            <w:tcW w:w="142" w:type="dxa"/>
            <w:tcBorders>
              <w:left w:val="single" w:sz="4" w:space="0" w:color="auto"/>
            </w:tcBorders>
          </w:tcPr>
          <w:p w14:paraId="494B4596" w14:textId="77777777" w:rsidR="001E41F3" w:rsidRDefault="001E41F3">
            <w:pPr>
              <w:pStyle w:val="CRCoverPage"/>
              <w:spacing w:after="0"/>
              <w:jc w:val="right"/>
              <w:rPr>
                <w:noProof/>
              </w:rPr>
            </w:pPr>
          </w:p>
        </w:tc>
        <w:tc>
          <w:tcPr>
            <w:tcW w:w="1559" w:type="dxa"/>
            <w:shd w:val="pct30" w:color="FFFF00" w:fill="auto"/>
          </w:tcPr>
          <w:p w14:paraId="67B95CF0" w14:textId="77777777" w:rsidR="001E41F3" w:rsidRPr="00410371" w:rsidRDefault="00EE59CD" w:rsidP="00E13F3D">
            <w:pPr>
              <w:pStyle w:val="CRCoverPage"/>
              <w:spacing w:after="0"/>
              <w:jc w:val="right"/>
              <w:rPr>
                <w:b/>
                <w:noProof/>
                <w:sz w:val="28"/>
              </w:rPr>
            </w:pPr>
            <w:r>
              <w:fldChar w:fldCharType="begin"/>
            </w:r>
            <w:r>
              <w:instrText xml:space="preserve"> DOCPROPERTY  Spec#  \* MERGEFORMAT </w:instrText>
            </w:r>
            <w:r>
              <w:fldChar w:fldCharType="separate"/>
            </w:r>
            <w:r w:rsidR="00962DAF">
              <w:rPr>
                <w:b/>
                <w:noProof/>
                <w:sz w:val="28"/>
              </w:rPr>
              <w:t>38.214</w:t>
            </w:r>
            <w:r>
              <w:rPr>
                <w:b/>
                <w:noProof/>
                <w:sz w:val="28"/>
              </w:rPr>
              <w:fldChar w:fldCharType="end"/>
            </w:r>
          </w:p>
        </w:tc>
        <w:tc>
          <w:tcPr>
            <w:tcW w:w="709" w:type="dxa"/>
          </w:tcPr>
          <w:p w14:paraId="4D2F4E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189DC" w14:textId="77777777" w:rsidR="001E41F3" w:rsidRPr="00962DAF" w:rsidRDefault="00962DAF" w:rsidP="00547111">
            <w:pPr>
              <w:pStyle w:val="CRCoverPage"/>
              <w:spacing w:after="0"/>
              <w:rPr>
                <w:b/>
                <w:noProof/>
              </w:rPr>
            </w:pPr>
            <w:r w:rsidRPr="00962DAF">
              <w:rPr>
                <w:b/>
                <w:color w:val="FF0000"/>
                <w:sz w:val="32"/>
              </w:rPr>
              <w:t>DRAFT</w:t>
            </w:r>
          </w:p>
        </w:tc>
        <w:tc>
          <w:tcPr>
            <w:tcW w:w="709" w:type="dxa"/>
          </w:tcPr>
          <w:p w14:paraId="43A287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3702C4" w14:textId="79C3BE1A" w:rsidR="001E41F3" w:rsidRPr="00410371" w:rsidRDefault="009029D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271EB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7EC3E" w14:textId="77777777" w:rsidR="001E41F3" w:rsidRPr="00410371" w:rsidRDefault="00EE59CD">
            <w:pPr>
              <w:pStyle w:val="CRCoverPage"/>
              <w:spacing w:after="0"/>
              <w:jc w:val="center"/>
              <w:rPr>
                <w:noProof/>
                <w:sz w:val="28"/>
              </w:rPr>
            </w:pPr>
            <w:r>
              <w:fldChar w:fldCharType="begin"/>
            </w:r>
            <w:r>
              <w:instrText xml:space="preserve"> DOCPROPERTY  Version  \* MERGEFORMAT </w:instrText>
            </w:r>
            <w:r>
              <w:fldChar w:fldCharType="separate"/>
            </w:r>
            <w:r w:rsidR="00962DAF">
              <w:rPr>
                <w:b/>
                <w:noProof/>
                <w:sz w:val="28"/>
              </w:rPr>
              <w:t>15.7.0</w:t>
            </w:r>
            <w:r>
              <w:rPr>
                <w:b/>
                <w:noProof/>
                <w:sz w:val="28"/>
              </w:rPr>
              <w:fldChar w:fldCharType="end"/>
            </w:r>
          </w:p>
        </w:tc>
        <w:tc>
          <w:tcPr>
            <w:tcW w:w="143" w:type="dxa"/>
            <w:tcBorders>
              <w:right w:val="single" w:sz="4" w:space="0" w:color="auto"/>
            </w:tcBorders>
          </w:tcPr>
          <w:p w14:paraId="030F10FF" w14:textId="77777777" w:rsidR="001E41F3" w:rsidRDefault="001E41F3">
            <w:pPr>
              <w:pStyle w:val="CRCoverPage"/>
              <w:spacing w:after="0"/>
              <w:rPr>
                <w:noProof/>
              </w:rPr>
            </w:pPr>
          </w:p>
        </w:tc>
      </w:tr>
      <w:tr w:rsidR="001E41F3" w14:paraId="29DEB017" w14:textId="77777777" w:rsidTr="00547111">
        <w:tc>
          <w:tcPr>
            <w:tcW w:w="9641" w:type="dxa"/>
            <w:gridSpan w:val="9"/>
            <w:tcBorders>
              <w:left w:val="single" w:sz="4" w:space="0" w:color="auto"/>
              <w:right w:val="single" w:sz="4" w:space="0" w:color="auto"/>
            </w:tcBorders>
          </w:tcPr>
          <w:p w14:paraId="7F0CD1EF" w14:textId="77777777" w:rsidR="001E41F3" w:rsidRDefault="001E41F3">
            <w:pPr>
              <w:pStyle w:val="CRCoverPage"/>
              <w:spacing w:after="0"/>
              <w:rPr>
                <w:noProof/>
              </w:rPr>
            </w:pPr>
          </w:p>
        </w:tc>
      </w:tr>
      <w:tr w:rsidR="001E41F3" w14:paraId="7315DB93" w14:textId="77777777" w:rsidTr="00547111">
        <w:tc>
          <w:tcPr>
            <w:tcW w:w="9641" w:type="dxa"/>
            <w:gridSpan w:val="9"/>
            <w:tcBorders>
              <w:top w:val="single" w:sz="4" w:space="0" w:color="auto"/>
            </w:tcBorders>
          </w:tcPr>
          <w:p w14:paraId="5F163C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721910" w14:textId="77777777" w:rsidTr="00547111">
        <w:tc>
          <w:tcPr>
            <w:tcW w:w="9641" w:type="dxa"/>
            <w:gridSpan w:val="9"/>
          </w:tcPr>
          <w:p w14:paraId="28958DEA" w14:textId="77777777" w:rsidR="001E41F3" w:rsidRDefault="001E41F3">
            <w:pPr>
              <w:pStyle w:val="CRCoverPage"/>
              <w:spacing w:after="0"/>
              <w:rPr>
                <w:noProof/>
                <w:sz w:val="8"/>
                <w:szCs w:val="8"/>
              </w:rPr>
            </w:pPr>
          </w:p>
        </w:tc>
      </w:tr>
    </w:tbl>
    <w:p w14:paraId="103820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92F699" w14:textId="77777777" w:rsidTr="00A7671C">
        <w:tc>
          <w:tcPr>
            <w:tcW w:w="2835" w:type="dxa"/>
          </w:tcPr>
          <w:p w14:paraId="54355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759A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6BC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52DE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9C231" w14:textId="77777777" w:rsidR="00F25D98" w:rsidRDefault="00962DAF" w:rsidP="001E41F3">
            <w:pPr>
              <w:pStyle w:val="CRCoverPage"/>
              <w:spacing w:after="0"/>
              <w:jc w:val="center"/>
              <w:rPr>
                <w:b/>
                <w:caps/>
                <w:noProof/>
              </w:rPr>
            </w:pPr>
            <w:r>
              <w:rPr>
                <w:b/>
                <w:caps/>
                <w:noProof/>
              </w:rPr>
              <w:t>x</w:t>
            </w:r>
          </w:p>
        </w:tc>
        <w:tc>
          <w:tcPr>
            <w:tcW w:w="2126" w:type="dxa"/>
          </w:tcPr>
          <w:p w14:paraId="0D0BD0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504F5" w14:textId="77777777" w:rsidR="00F25D98" w:rsidRDefault="00962DAF" w:rsidP="001E41F3">
            <w:pPr>
              <w:pStyle w:val="CRCoverPage"/>
              <w:spacing w:after="0"/>
              <w:jc w:val="center"/>
              <w:rPr>
                <w:b/>
                <w:caps/>
                <w:noProof/>
              </w:rPr>
            </w:pPr>
            <w:r>
              <w:rPr>
                <w:b/>
                <w:caps/>
                <w:noProof/>
              </w:rPr>
              <w:t>x</w:t>
            </w:r>
          </w:p>
        </w:tc>
        <w:tc>
          <w:tcPr>
            <w:tcW w:w="1418" w:type="dxa"/>
            <w:tcBorders>
              <w:left w:val="nil"/>
            </w:tcBorders>
          </w:tcPr>
          <w:p w14:paraId="07DBF2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3A30D" w14:textId="77777777" w:rsidR="00F25D98" w:rsidRDefault="00F25D98" w:rsidP="001E41F3">
            <w:pPr>
              <w:pStyle w:val="CRCoverPage"/>
              <w:spacing w:after="0"/>
              <w:jc w:val="center"/>
              <w:rPr>
                <w:b/>
                <w:bCs/>
                <w:caps/>
                <w:noProof/>
              </w:rPr>
            </w:pPr>
          </w:p>
        </w:tc>
      </w:tr>
    </w:tbl>
    <w:p w14:paraId="6B0B3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F29A56" w14:textId="77777777" w:rsidTr="003476F9">
        <w:trPr>
          <w:trHeight w:val="225"/>
        </w:trPr>
        <w:tc>
          <w:tcPr>
            <w:tcW w:w="9640" w:type="dxa"/>
            <w:gridSpan w:val="11"/>
          </w:tcPr>
          <w:p w14:paraId="27BE19DA" w14:textId="77777777" w:rsidR="001E41F3" w:rsidRDefault="001E41F3">
            <w:pPr>
              <w:pStyle w:val="CRCoverPage"/>
              <w:spacing w:after="0"/>
              <w:rPr>
                <w:noProof/>
                <w:sz w:val="8"/>
                <w:szCs w:val="8"/>
              </w:rPr>
            </w:pPr>
          </w:p>
        </w:tc>
      </w:tr>
      <w:tr w:rsidR="0033236F" w14:paraId="1BDD86AA" w14:textId="77777777" w:rsidTr="00547111">
        <w:tc>
          <w:tcPr>
            <w:tcW w:w="1843" w:type="dxa"/>
            <w:tcBorders>
              <w:top w:val="single" w:sz="4" w:space="0" w:color="auto"/>
              <w:left w:val="single" w:sz="4" w:space="0" w:color="auto"/>
            </w:tcBorders>
          </w:tcPr>
          <w:p w14:paraId="70179C6C" w14:textId="77777777" w:rsidR="0033236F" w:rsidRDefault="0033236F" w:rsidP="003323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8CA80" w14:textId="7DAABC55" w:rsidR="0033236F" w:rsidRDefault="007B1AD2" w:rsidP="007B1AD2">
            <w:pPr>
              <w:pStyle w:val="CRCoverPage"/>
              <w:spacing w:after="0"/>
              <w:rPr>
                <w:noProof/>
              </w:rPr>
            </w:pPr>
            <w:r>
              <w:rPr>
                <w:lang w:eastAsia="x-none"/>
              </w:rPr>
              <w:t xml:space="preserve"> </w:t>
            </w:r>
            <w:r w:rsidR="00F31EC5" w:rsidRPr="00F31EC5">
              <w:rPr>
                <w:lang w:eastAsia="x-none"/>
              </w:rPr>
              <w:t>Clarification of time location of CSI reference resource</w:t>
            </w:r>
          </w:p>
        </w:tc>
      </w:tr>
      <w:tr w:rsidR="0033236F" w14:paraId="74F7B3F1" w14:textId="77777777" w:rsidTr="00547111">
        <w:tc>
          <w:tcPr>
            <w:tcW w:w="1843" w:type="dxa"/>
            <w:tcBorders>
              <w:left w:val="single" w:sz="4" w:space="0" w:color="auto"/>
            </w:tcBorders>
          </w:tcPr>
          <w:p w14:paraId="1C83EC65" w14:textId="77777777" w:rsidR="0033236F" w:rsidRDefault="0033236F" w:rsidP="0033236F">
            <w:pPr>
              <w:pStyle w:val="CRCoverPage"/>
              <w:spacing w:after="0"/>
              <w:rPr>
                <w:b/>
                <w:i/>
                <w:noProof/>
                <w:sz w:val="8"/>
                <w:szCs w:val="8"/>
              </w:rPr>
            </w:pPr>
          </w:p>
        </w:tc>
        <w:tc>
          <w:tcPr>
            <w:tcW w:w="7797" w:type="dxa"/>
            <w:gridSpan w:val="10"/>
            <w:tcBorders>
              <w:right w:val="single" w:sz="4" w:space="0" w:color="auto"/>
            </w:tcBorders>
          </w:tcPr>
          <w:p w14:paraId="0C10A0DB" w14:textId="77777777" w:rsidR="0033236F" w:rsidRDefault="0033236F" w:rsidP="0033236F">
            <w:pPr>
              <w:pStyle w:val="CRCoverPage"/>
              <w:spacing w:after="0"/>
              <w:rPr>
                <w:noProof/>
                <w:sz w:val="8"/>
                <w:szCs w:val="8"/>
              </w:rPr>
            </w:pPr>
          </w:p>
        </w:tc>
      </w:tr>
      <w:tr w:rsidR="0033236F" w14:paraId="1AB2B500" w14:textId="77777777" w:rsidTr="00547111">
        <w:tc>
          <w:tcPr>
            <w:tcW w:w="1843" w:type="dxa"/>
            <w:tcBorders>
              <w:left w:val="single" w:sz="4" w:space="0" w:color="auto"/>
            </w:tcBorders>
          </w:tcPr>
          <w:p w14:paraId="5DBF2234" w14:textId="77777777" w:rsidR="0033236F" w:rsidRDefault="0033236F" w:rsidP="003323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01643" w14:textId="77777777" w:rsidR="0033236F" w:rsidRDefault="0033236F" w:rsidP="0033236F">
            <w:pPr>
              <w:pStyle w:val="CRCoverPage"/>
              <w:spacing w:after="0"/>
              <w:ind w:left="100"/>
              <w:rPr>
                <w:noProof/>
              </w:rPr>
            </w:pPr>
            <w:r>
              <w:t>Ericsson</w:t>
            </w:r>
          </w:p>
        </w:tc>
      </w:tr>
      <w:tr w:rsidR="0033236F" w14:paraId="6B88AC3A" w14:textId="77777777" w:rsidTr="00547111">
        <w:tc>
          <w:tcPr>
            <w:tcW w:w="1843" w:type="dxa"/>
            <w:tcBorders>
              <w:left w:val="single" w:sz="4" w:space="0" w:color="auto"/>
            </w:tcBorders>
          </w:tcPr>
          <w:p w14:paraId="54D67E5E" w14:textId="77777777" w:rsidR="0033236F" w:rsidRDefault="0033236F" w:rsidP="003323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AACEC" w14:textId="77777777" w:rsidR="0033236F" w:rsidRDefault="0033236F" w:rsidP="0033236F">
            <w:pPr>
              <w:pStyle w:val="CRCoverPage"/>
              <w:spacing w:after="0"/>
              <w:ind w:left="100"/>
              <w:rPr>
                <w:noProof/>
              </w:rPr>
            </w:pPr>
          </w:p>
        </w:tc>
      </w:tr>
      <w:tr w:rsidR="0033236F" w14:paraId="5F15E1AC" w14:textId="77777777" w:rsidTr="00547111">
        <w:tc>
          <w:tcPr>
            <w:tcW w:w="1843" w:type="dxa"/>
            <w:tcBorders>
              <w:left w:val="single" w:sz="4" w:space="0" w:color="auto"/>
            </w:tcBorders>
          </w:tcPr>
          <w:p w14:paraId="75442CBF" w14:textId="77777777" w:rsidR="0033236F" w:rsidRDefault="0033236F" w:rsidP="0033236F">
            <w:pPr>
              <w:pStyle w:val="CRCoverPage"/>
              <w:spacing w:after="0"/>
              <w:rPr>
                <w:b/>
                <w:i/>
                <w:noProof/>
                <w:sz w:val="8"/>
                <w:szCs w:val="8"/>
              </w:rPr>
            </w:pPr>
          </w:p>
        </w:tc>
        <w:tc>
          <w:tcPr>
            <w:tcW w:w="7797" w:type="dxa"/>
            <w:gridSpan w:val="10"/>
            <w:tcBorders>
              <w:right w:val="single" w:sz="4" w:space="0" w:color="auto"/>
            </w:tcBorders>
          </w:tcPr>
          <w:p w14:paraId="53758902" w14:textId="77777777" w:rsidR="0033236F" w:rsidRDefault="0033236F" w:rsidP="0033236F">
            <w:pPr>
              <w:pStyle w:val="CRCoverPage"/>
              <w:spacing w:after="0"/>
              <w:rPr>
                <w:noProof/>
                <w:sz w:val="8"/>
                <w:szCs w:val="8"/>
              </w:rPr>
            </w:pPr>
          </w:p>
        </w:tc>
      </w:tr>
      <w:tr w:rsidR="0033236F" w14:paraId="3BFEC52B" w14:textId="77777777" w:rsidTr="00547111">
        <w:tc>
          <w:tcPr>
            <w:tcW w:w="1843" w:type="dxa"/>
            <w:tcBorders>
              <w:left w:val="single" w:sz="4" w:space="0" w:color="auto"/>
            </w:tcBorders>
          </w:tcPr>
          <w:p w14:paraId="657F7C6B" w14:textId="77777777" w:rsidR="0033236F" w:rsidRDefault="0033236F" w:rsidP="0033236F">
            <w:pPr>
              <w:pStyle w:val="CRCoverPage"/>
              <w:tabs>
                <w:tab w:val="right" w:pos="1759"/>
              </w:tabs>
              <w:spacing w:after="0"/>
              <w:rPr>
                <w:b/>
                <w:i/>
                <w:noProof/>
              </w:rPr>
            </w:pPr>
            <w:r>
              <w:rPr>
                <w:b/>
                <w:i/>
                <w:noProof/>
              </w:rPr>
              <w:t>Work item code:</w:t>
            </w:r>
          </w:p>
        </w:tc>
        <w:tc>
          <w:tcPr>
            <w:tcW w:w="3686" w:type="dxa"/>
            <w:gridSpan w:val="5"/>
            <w:shd w:val="pct30" w:color="FFFF00" w:fill="auto"/>
          </w:tcPr>
          <w:p w14:paraId="66D4F527" w14:textId="77777777" w:rsidR="0033236F" w:rsidRDefault="0033236F" w:rsidP="0033236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5610B">
              <w:rPr>
                <w:noProof/>
              </w:rPr>
              <w:t>NR_newRAT-Core</w:t>
            </w:r>
            <w:r>
              <w:rPr>
                <w:noProof/>
              </w:rPr>
              <w:fldChar w:fldCharType="end"/>
            </w:r>
          </w:p>
        </w:tc>
        <w:tc>
          <w:tcPr>
            <w:tcW w:w="567" w:type="dxa"/>
            <w:tcBorders>
              <w:left w:val="nil"/>
            </w:tcBorders>
          </w:tcPr>
          <w:p w14:paraId="12CDC2AC" w14:textId="77777777" w:rsidR="0033236F" w:rsidRDefault="0033236F" w:rsidP="0033236F">
            <w:pPr>
              <w:pStyle w:val="CRCoverPage"/>
              <w:spacing w:after="0"/>
              <w:ind w:right="100"/>
              <w:rPr>
                <w:noProof/>
              </w:rPr>
            </w:pPr>
          </w:p>
        </w:tc>
        <w:tc>
          <w:tcPr>
            <w:tcW w:w="1417" w:type="dxa"/>
            <w:gridSpan w:val="3"/>
            <w:tcBorders>
              <w:left w:val="nil"/>
            </w:tcBorders>
          </w:tcPr>
          <w:p w14:paraId="7AB1EA5E" w14:textId="77777777" w:rsidR="0033236F" w:rsidRDefault="0033236F" w:rsidP="003323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790698" w14:textId="5ABCE47A" w:rsidR="0033236F" w:rsidRDefault="0033236F" w:rsidP="0033236F">
            <w:pPr>
              <w:pStyle w:val="CRCoverPage"/>
              <w:spacing w:after="0"/>
              <w:ind w:left="100"/>
              <w:rPr>
                <w:noProof/>
              </w:rPr>
            </w:pPr>
            <w:r>
              <w:t>2019-1</w:t>
            </w:r>
            <w:r w:rsidR="00F31EC5">
              <w:t>1-</w:t>
            </w:r>
            <w:r w:rsidR="001E4048">
              <w:t>08</w:t>
            </w:r>
          </w:p>
        </w:tc>
      </w:tr>
      <w:tr w:rsidR="0033236F" w14:paraId="20095C53" w14:textId="77777777" w:rsidTr="00547111">
        <w:tc>
          <w:tcPr>
            <w:tcW w:w="1843" w:type="dxa"/>
            <w:tcBorders>
              <w:left w:val="single" w:sz="4" w:space="0" w:color="auto"/>
            </w:tcBorders>
          </w:tcPr>
          <w:p w14:paraId="37DED531" w14:textId="77777777" w:rsidR="0033236F" w:rsidRDefault="0033236F" w:rsidP="0033236F">
            <w:pPr>
              <w:pStyle w:val="CRCoverPage"/>
              <w:spacing w:after="0"/>
              <w:rPr>
                <w:b/>
                <w:i/>
                <w:noProof/>
                <w:sz w:val="8"/>
                <w:szCs w:val="8"/>
              </w:rPr>
            </w:pPr>
          </w:p>
        </w:tc>
        <w:tc>
          <w:tcPr>
            <w:tcW w:w="1986" w:type="dxa"/>
            <w:gridSpan w:val="4"/>
          </w:tcPr>
          <w:p w14:paraId="7AA59915" w14:textId="77777777" w:rsidR="0033236F" w:rsidRDefault="0033236F" w:rsidP="0033236F">
            <w:pPr>
              <w:pStyle w:val="CRCoverPage"/>
              <w:spacing w:after="0"/>
              <w:rPr>
                <w:noProof/>
                <w:sz w:val="8"/>
                <w:szCs w:val="8"/>
              </w:rPr>
            </w:pPr>
          </w:p>
        </w:tc>
        <w:tc>
          <w:tcPr>
            <w:tcW w:w="2267" w:type="dxa"/>
            <w:gridSpan w:val="2"/>
          </w:tcPr>
          <w:p w14:paraId="3DEEA421" w14:textId="77777777" w:rsidR="0033236F" w:rsidRDefault="0033236F" w:rsidP="0033236F">
            <w:pPr>
              <w:pStyle w:val="CRCoverPage"/>
              <w:spacing w:after="0"/>
              <w:rPr>
                <w:noProof/>
                <w:sz w:val="8"/>
                <w:szCs w:val="8"/>
              </w:rPr>
            </w:pPr>
          </w:p>
        </w:tc>
        <w:tc>
          <w:tcPr>
            <w:tcW w:w="1417" w:type="dxa"/>
            <w:gridSpan w:val="3"/>
          </w:tcPr>
          <w:p w14:paraId="071B563E" w14:textId="77777777" w:rsidR="0033236F" w:rsidRDefault="0033236F" w:rsidP="0033236F">
            <w:pPr>
              <w:pStyle w:val="CRCoverPage"/>
              <w:spacing w:after="0"/>
              <w:rPr>
                <w:noProof/>
                <w:sz w:val="8"/>
                <w:szCs w:val="8"/>
              </w:rPr>
            </w:pPr>
          </w:p>
        </w:tc>
        <w:tc>
          <w:tcPr>
            <w:tcW w:w="2127" w:type="dxa"/>
            <w:tcBorders>
              <w:right w:val="single" w:sz="4" w:space="0" w:color="auto"/>
            </w:tcBorders>
          </w:tcPr>
          <w:p w14:paraId="3EC82A3E" w14:textId="77777777" w:rsidR="0033236F" w:rsidRDefault="0033236F" w:rsidP="0033236F">
            <w:pPr>
              <w:pStyle w:val="CRCoverPage"/>
              <w:spacing w:after="0"/>
              <w:rPr>
                <w:noProof/>
                <w:sz w:val="8"/>
                <w:szCs w:val="8"/>
              </w:rPr>
            </w:pPr>
          </w:p>
        </w:tc>
      </w:tr>
      <w:tr w:rsidR="0033236F" w14:paraId="4D5E02A1" w14:textId="77777777" w:rsidTr="00547111">
        <w:trPr>
          <w:cantSplit/>
        </w:trPr>
        <w:tc>
          <w:tcPr>
            <w:tcW w:w="1843" w:type="dxa"/>
            <w:tcBorders>
              <w:left w:val="single" w:sz="4" w:space="0" w:color="auto"/>
            </w:tcBorders>
          </w:tcPr>
          <w:p w14:paraId="2227A0CA" w14:textId="77777777" w:rsidR="0033236F" w:rsidRDefault="0033236F" w:rsidP="0033236F">
            <w:pPr>
              <w:pStyle w:val="CRCoverPage"/>
              <w:tabs>
                <w:tab w:val="right" w:pos="1759"/>
              </w:tabs>
              <w:spacing w:after="0"/>
              <w:rPr>
                <w:b/>
                <w:i/>
                <w:noProof/>
              </w:rPr>
            </w:pPr>
            <w:r>
              <w:rPr>
                <w:b/>
                <w:i/>
                <w:noProof/>
              </w:rPr>
              <w:t>Category:</w:t>
            </w:r>
          </w:p>
        </w:tc>
        <w:tc>
          <w:tcPr>
            <w:tcW w:w="851" w:type="dxa"/>
            <w:shd w:val="pct30" w:color="FFFF00" w:fill="auto"/>
          </w:tcPr>
          <w:p w14:paraId="6550278B" w14:textId="77777777" w:rsidR="0033236F" w:rsidRPr="00962DAF" w:rsidRDefault="0033236F" w:rsidP="0033236F">
            <w:pPr>
              <w:pStyle w:val="CRCoverPage"/>
              <w:spacing w:after="0"/>
              <w:ind w:left="100" w:right="-609"/>
              <w:rPr>
                <w:b/>
                <w:i/>
                <w:noProof/>
              </w:rPr>
            </w:pPr>
            <w:r w:rsidRPr="00962DAF">
              <w:rPr>
                <w:b/>
                <w:i/>
              </w:rPr>
              <w:t>F</w:t>
            </w:r>
          </w:p>
        </w:tc>
        <w:tc>
          <w:tcPr>
            <w:tcW w:w="3402" w:type="dxa"/>
            <w:gridSpan w:val="5"/>
            <w:tcBorders>
              <w:left w:val="nil"/>
            </w:tcBorders>
          </w:tcPr>
          <w:p w14:paraId="4F09E83F" w14:textId="77777777" w:rsidR="0033236F" w:rsidRDefault="0033236F" w:rsidP="0033236F">
            <w:pPr>
              <w:pStyle w:val="CRCoverPage"/>
              <w:spacing w:after="0"/>
              <w:rPr>
                <w:noProof/>
              </w:rPr>
            </w:pPr>
          </w:p>
        </w:tc>
        <w:tc>
          <w:tcPr>
            <w:tcW w:w="1417" w:type="dxa"/>
            <w:gridSpan w:val="3"/>
            <w:tcBorders>
              <w:left w:val="nil"/>
            </w:tcBorders>
          </w:tcPr>
          <w:p w14:paraId="4A1F902E" w14:textId="77777777" w:rsidR="0033236F" w:rsidRDefault="0033236F" w:rsidP="003323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AFFA4" w14:textId="77777777" w:rsidR="0033236F" w:rsidRDefault="0033236F" w:rsidP="0033236F">
            <w:pPr>
              <w:pStyle w:val="CRCoverPage"/>
              <w:spacing w:after="0"/>
              <w:ind w:left="100"/>
              <w:rPr>
                <w:noProof/>
              </w:rPr>
            </w:pPr>
            <w:r>
              <w:t>Rel-15</w:t>
            </w:r>
          </w:p>
        </w:tc>
      </w:tr>
      <w:tr w:rsidR="0033236F" w14:paraId="5BB9A547" w14:textId="77777777" w:rsidTr="00547111">
        <w:tc>
          <w:tcPr>
            <w:tcW w:w="1843" w:type="dxa"/>
            <w:tcBorders>
              <w:left w:val="single" w:sz="4" w:space="0" w:color="auto"/>
              <w:bottom w:val="single" w:sz="4" w:space="0" w:color="auto"/>
            </w:tcBorders>
          </w:tcPr>
          <w:p w14:paraId="2A97C257" w14:textId="77777777" w:rsidR="0033236F" w:rsidRDefault="0033236F" w:rsidP="0033236F">
            <w:pPr>
              <w:pStyle w:val="CRCoverPage"/>
              <w:spacing w:after="0"/>
              <w:rPr>
                <w:b/>
                <w:i/>
                <w:noProof/>
              </w:rPr>
            </w:pPr>
          </w:p>
        </w:tc>
        <w:tc>
          <w:tcPr>
            <w:tcW w:w="4677" w:type="dxa"/>
            <w:gridSpan w:val="8"/>
            <w:tcBorders>
              <w:bottom w:val="single" w:sz="4" w:space="0" w:color="auto"/>
            </w:tcBorders>
          </w:tcPr>
          <w:p w14:paraId="1B075402" w14:textId="77777777" w:rsidR="0033236F" w:rsidRDefault="0033236F" w:rsidP="003323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E8063" w14:textId="77777777" w:rsidR="0033236F" w:rsidRDefault="0033236F" w:rsidP="0033236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FFF729" w14:textId="77777777" w:rsidR="0033236F" w:rsidRPr="007C2097" w:rsidRDefault="0033236F" w:rsidP="003323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236F" w14:paraId="59EC316D" w14:textId="77777777" w:rsidTr="00547111">
        <w:tc>
          <w:tcPr>
            <w:tcW w:w="1843" w:type="dxa"/>
          </w:tcPr>
          <w:p w14:paraId="7C068D46" w14:textId="77777777" w:rsidR="0033236F" w:rsidRDefault="0033236F" w:rsidP="0033236F">
            <w:pPr>
              <w:pStyle w:val="CRCoverPage"/>
              <w:spacing w:after="0"/>
              <w:rPr>
                <w:b/>
                <w:i/>
                <w:noProof/>
                <w:sz w:val="8"/>
                <w:szCs w:val="8"/>
              </w:rPr>
            </w:pPr>
          </w:p>
        </w:tc>
        <w:tc>
          <w:tcPr>
            <w:tcW w:w="7797" w:type="dxa"/>
            <w:gridSpan w:val="10"/>
          </w:tcPr>
          <w:p w14:paraId="2266B9A2" w14:textId="77777777" w:rsidR="0033236F" w:rsidRDefault="0033236F" w:rsidP="0033236F">
            <w:pPr>
              <w:pStyle w:val="CRCoverPage"/>
              <w:spacing w:after="0"/>
              <w:rPr>
                <w:noProof/>
                <w:sz w:val="8"/>
                <w:szCs w:val="8"/>
              </w:rPr>
            </w:pPr>
          </w:p>
        </w:tc>
      </w:tr>
      <w:tr w:rsidR="0033236F" w14:paraId="6B588DEA" w14:textId="77777777" w:rsidTr="00547111">
        <w:tc>
          <w:tcPr>
            <w:tcW w:w="2694" w:type="dxa"/>
            <w:gridSpan w:val="2"/>
            <w:tcBorders>
              <w:top w:val="single" w:sz="4" w:space="0" w:color="auto"/>
              <w:left w:val="single" w:sz="4" w:space="0" w:color="auto"/>
            </w:tcBorders>
          </w:tcPr>
          <w:p w14:paraId="5530F791" w14:textId="77777777" w:rsidR="0033236F" w:rsidRDefault="0033236F" w:rsidP="00332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5FE5B" w14:textId="2D18A2F2" w:rsidR="007F4C09" w:rsidRDefault="007F4C09" w:rsidP="000C761C">
            <w:pPr>
              <w:pStyle w:val="B1"/>
              <w:numPr>
                <w:ilvl w:val="0"/>
                <w:numId w:val="3"/>
              </w:numPr>
              <w:rPr>
                <w:lang w:val="en-AU"/>
              </w:rPr>
            </w:pPr>
            <w:r>
              <w:rPr>
                <w:noProof/>
              </w:rPr>
              <w:t xml:space="preserve">The Z’ </w:t>
            </w:r>
            <w:r w:rsidR="00306442">
              <w:rPr>
                <w:noProof/>
              </w:rPr>
              <w:t>timing criterion</w:t>
            </w:r>
            <w:r>
              <w:rPr>
                <w:noProof/>
              </w:rPr>
              <w:t xml:space="preserve"> is calculated in number of slots in a reference numerolgy </w:t>
            </w:r>
            <m:oMath>
              <m:r>
                <w:rPr>
                  <w:rFonts w:ascii="Cambria Math" w:hAnsi="Cambria Math"/>
                  <w:noProof/>
                </w:rPr>
                <m:t>μ</m:t>
              </m:r>
            </m:oMath>
            <w:r>
              <w:rPr>
                <w:noProof/>
              </w:rPr>
              <w:t xml:space="preserve">, where </w:t>
            </w:r>
            <w:r w:rsidRPr="00C96530">
              <w:rPr>
                <w:i/>
                <w:lang w:val="en-AU"/>
              </w:rPr>
              <w:t>µ</w:t>
            </w:r>
            <w:r w:rsidRPr="00C96530">
              <w:rPr>
                <w:lang w:val="en-AU"/>
              </w:rPr>
              <w:t xml:space="preserve"> of </w:t>
            </w:r>
            <w:r>
              <w:rPr>
                <w:lang w:val="en-AU"/>
              </w:rPr>
              <w:t xml:space="preserve">is determined as </w:t>
            </w:r>
            <w:r w:rsidRPr="00C96530">
              <w:rPr>
                <w:lang w:val="en-AU"/>
              </w:rPr>
              <w:t xml:space="preserv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r w:rsidR="000C761C">
              <w:rPr>
                <w:lang w:val="en-AU"/>
              </w:rPr>
              <w:t>.</w:t>
            </w:r>
          </w:p>
          <w:p w14:paraId="584B5916" w14:textId="77777777" w:rsidR="0039299E" w:rsidRPr="009130A9" w:rsidRDefault="0039299E" w:rsidP="0039299E">
            <w:pPr>
              <w:pStyle w:val="TH"/>
            </w:pPr>
            <w:r>
              <w:t>Table 5.4-2</w:t>
            </w:r>
            <w:r w:rsidRPr="00C96530">
              <w:t>: CSI computation delay</w:t>
            </w:r>
            <w:r w:rsidRPr="00BE6699">
              <w:t xml:space="preserve"> </w:t>
            </w:r>
            <w:r>
              <w:t>requirement 2</w:t>
            </w:r>
          </w:p>
          <w:tbl>
            <w:tblPr>
              <w:tblW w:w="3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3"/>
              <w:gridCol w:w="1493"/>
            </w:tblGrid>
            <w:tr w:rsidR="0039299E" w:rsidRPr="00E17FE7" w14:paraId="33083000" w14:textId="77777777" w:rsidTr="00D207EC">
              <w:trPr>
                <w:jc w:val="center"/>
              </w:trPr>
              <w:tc>
                <w:tcPr>
                  <w:tcW w:w="596" w:type="dxa"/>
                  <w:vMerge w:val="restart"/>
                  <w:tcBorders>
                    <w:top w:val="single" w:sz="4" w:space="0" w:color="auto"/>
                    <w:left w:val="single" w:sz="4" w:space="0" w:color="auto"/>
                    <w:right w:val="single" w:sz="4" w:space="0" w:color="auto"/>
                  </w:tcBorders>
                  <w:vAlign w:val="center"/>
                  <w:hideMark/>
                </w:tcPr>
                <w:p w14:paraId="5DA5761C" w14:textId="77777777" w:rsidR="0039299E" w:rsidRPr="00E17FE7" w:rsidRDefault="0039299E" w:rsidP="0039299E">
                  <w:pPr>
                    <w:pStyle w:val="TAC"/>
                    <w:rPr>
                      <w:rFonts w:eastAsia="Batang"/>
                      <w:color w:val="000000"/>
                    </w:rPr>
                  </w:pPr>
                  <w:r w:rsidRPr="00E17FE7">
                    <w:rPr>
                      <w:rFonts w:eastAsia="Batang"/>
                      <w:color w:val="000000"/>
                      <w:position w:val="-10"/>
                    </w:rPr>
                    <w:object w:dxaOrig="220" w:dyaOrig="240" w14:anchorId="25917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4.3pt" o:ole="">
                        <v:imagedata r:id="rId15" o:title=""/>
                      </v:shape>
                      <o:OLEObject Type="Embed" ProgID="Equation.DSMT4" ShapeID="_x0000_i1025" DrawAspect="Content" ObjectID="_1634735672" r:id="rId16"/>
                    </w:object>
                  </w:r>
                </w:p>
              </w:tc>
              <w:tc>
                <w:tcPr>
                  <w:tcW w:w="2766" w:type="dxa"/>
                  <w:gridSpan w:val="2"/>
                  <w:tcBorders>
                    <w:top w:val="single" w:sz="4" w:space="0" w:color="auto"/>
                    <w:left w:val="single" w:sz="4" w:space="0" w:color="auto"/>
                    <w:bottom w:val="single" w:sz="4" w:space="0" w:color="auto"/>
                    <w:right w:val="single" w:sz="4" w:space="0" w:color="auto"/>
                  </w:tcBorders>
                </w:tcPr>
                <w:p w14:paraId="2FB0F733" w14:textId="77777777" w:rsidR="0039299E" w:rsidRPr="00E17FE7" w:rsidRDefault="0039299E" w:rsidP="0039299E">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r>
            <w:tr w:rsidR="0039299E" w:rsidRPr="00E17FE7" w14:paraId="0756CD52" w14:textId="77777777" w:rsidTr="00D207EC">
              <w:trPr>
                <w:jc w:val="center"/>
              </w:trPr>
              <w:tc>
                <w:tcPr>
                  <w:tcW w:w="596" w:type="dxa"/>
                  <w:vMerge/>
                  <w:tcBorders>
                    <w:left w:val="single" w:sz="4" w:space="0" w:color="auto"/>
                    <w:bottom w:val="single" w:sz="4" w:space="0" w:color="auto"/>
                    <w:right w:val="single" w:sz="4" w:space="0" w:color="auto"/>
                  </w:tcBorders>
                </w:tcPr>
                <w:p w14:paraId="5C264CFC" w14:textId="77777777" w:rsidR="0039299E" w:rsidRPr="00E17FE7" w:rsidRDefault="0039299E" w:rsidP="0039299E">
                  <w:pPr>
                    <w:pStyle w:val="TAC"/>
                    <w:rPr>
                      <w:rFonts w:eastAsia="Batang"/>
                      <w:color w:val="000000"/>
                    </w:rPr>
                  </w:pPr>
                </w:p>
              </w:tc>
              <w:tc>
                <w:tcPr>
                  <w:tcW w:w="1273" w:type="dxa"/>
                  <w:tcBorders>
                    <w:top w:val="single" w:sz="4" w:space="0" w:color="auto"/>
                    <w:left w:val="single" w:sz="4" w:space="0" w:color="auto"/>
                    <w:bottom w:val="single" w:sz="4" w:space="0" w:color="auto"/>
                    <w:right w:val="single" w:sz="4" w:space="0" w:color="auto"/>
                  </w:tcBorders>
                </w:tcPr>
                <w:p w14:paraId="44644958" w14:textId="77777777" w:rsidR="0039299E" w:rsidRPr="00E17FE7" w:rsidRDefault="0039299E" w:rsidP="0039299E">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565EA117" w14:textId="77777777" w:rsidR="0039299E" w:rsidRPr="00E17FE7" w:rsidRDefault="0039299E" w:rsidP="0039299E">
                  <w:pPr>
                    <w:pStyle w:val="TAC"/>
                    <w:rPr>
                      <w:rFonts w:eastAsia="Batang"/>
                      <w:color w:val="000000"/>
                    </w:rPr>
                  </w:pPr>
                  <w:r w:rsidRPr="00E17FE7">
                    <w:rPr>
                      <w:i/>
                      <w:color w:val="000000"/>
                    </w:rPr>
                    <w:t>Z</w:t>
                  </w:r>
                  <w:r>
                    <w:rPr>
                      <w:i/>
                      <w:color w:val="000000"/>
                    </w:rPr>
                    <w:t>'</w:t>
                  </w:r>
                  <w:r w:rsidRPr="00E17FE7">
                    <w:rPr>
                      <w:i/>
                      <w:color w:val="000000"/>
                      <w:vertAlign w:val="subscript"/>
                    </w:rPr>
                    <w:t>2</w:t>
                  </w:r>
                </w:p>
              </w:tc>
            </w:tr>
            <w:tr w:rsidR="0039299E" w14:paraId="64EFF3E3" w14:textId="77777777" w:rsidTr="00D207EC">
              <w:trPr>
                <w:jc w:val="center"/>
              </w:trPr>
              <w:tc>
                <w:tcPr>
                  <w:tcW w:w="596" w:type="dxa"/>
                  <w:tcBorders>
                    <w:top w:val="single" w:sz="4" w:space="0" w:color="auto"/>
                    <w:left w:val="single" w:sz="4" w:space="0" w:color="auto"/>
                    <w:bottom w:val="single" w:sz="4" w:space="0" w:color="auto"/>
                    <w:right w:val="single" w:sz="4" w:space="0" w:color="auto"/>
                  </w:tcBorders>
                </w:tcPr>
                <w:p w14:paraId="280F6DBA" w14:textId="77777777" w:rsidR="0039299E" w:rsidRPr="00E17FE7" w:rsidRDefault="0039299E" w:rsidP="0039299E">
                  <w:pPr>
                    <w:pStyle w:val="TAC"/>
                    <w:rPr>
                      <w:rFonts w:eastAsia="Batang"/>
                      <w:color w:val="000000"/>
                    </w:rPr>
                  </w:pPr>
                  <w:r w:rsidRPr="00E17FE7">
                    <w:rPr>
                      <w:rFonts w:eastAsia="Batang"/>
                      <w:color w:val="000000"/>
                    </w:rPr>
                    <w:t>0</w:t>
                  </w:r>
                </w:p>
              </w:tc>
              <w:tc>
                <w:tcPr>
                  <w:tcW w:w="1273" w:type="dxa"/>
                  <w:tcBorders>
                    <w:top w:val="single" w:sz="4" w:space="0" w:color="auto"/>
                    <w:left w:val="single" w:sz="4" w:space="0" w:color="auto"/>
                    <w:bottom w:val="single" w:sz="4" w:space="0" w:color="auto"/>
                    <w:right w:val="single" w:sz="4" w:space="0" w:color="auto"/>
                  </w:tcBorders>
                </w:tcPr>
                <w:p w14:paraId="72F12F1E" w14:textId="77777777" w:rsidR="0039299E" w:rsidRPr="00E17FE7" w:rsidRDefault="0039299E" w:rsidP="0039299E">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29A974BB" w14:textId="77777777" w:rsidR="0039299E" w:rsidRPr="00E17FE7" w:rsidRDefault="0039299E" w:rsidP="0039299E">
                  <w:pPr>
                    <w:pStyle w:val="TAC"/>
                    <w:rPr>
                      <w:rFonts w:eastAsia="Batang"/>
                      <w:color w:val="000000"/>
                    </w:rPr>
                  </w:pPr>
                  <w:r>
                    <w:rPr>
                      <w:rFonts w:eastAsia="Batang"/>
                      <w:color w:val="000000"/>
                    </w:rPr>
                    <w:t>37</w:t>
                  </w:r>
                </w:p>
              </w:tc>
            </w:tr>
            <w:tr w:rsidR="0039299E" w14:paraId="0859B31F" w14:textId="77777777" w:rsidTr="00D207EC">
              <w:trPr>
                <w:jc w:val="center"/>
              </w:trPr>
              <w:tc>
                <w:tcPr>
                  <w:tcW w:w="596" w:type="dxa"/>
                  <w:tcBorders>
                    <w:top w:val="single" w:sz="4" w:space="0" w:color="auto"/>
                    <w:left w:val="single" w:sz="4" w:space="0" w:color="auto"/>
                    <w:bottom w:val="single" w:sz="4" w:space="0" w:color="auto"/>
                    <w:right w:val="single" w:sz="4" w:space="0" w:color="auto"/>
                  </w:tcBorders>
                  <w:hideMark/>
                </w:tcPr>
                <w:p w14:paraId="646C3004" w14:textId="77777777" w:rsidR="0039299E" w:rsidRPr="00E17FE7" w:rsidRDefault="0039299E" w:rsidP="0039299E">
                  <w:pPr>
                    <w:pStyle w:val="TAC"/>
                    <w:rPr>
                      <w:rFonts w:eastAsia="Batang"/>
                      <w:color w:val="000000"/>
                    </w:rPr>
                  </w:pPr>
                  <w:r w:rsidRPr="00E17FE7">
                    <w:rPr>
                      <w:rFonts w:eastAsia="Batang"/>
                      <w:color w:val="000000"/>
                    </w:rPr>
                    <w:t>1</w:t>
                  </w:r>
                </w:p>
              </w:tc>
              <w:tc>
                <w:tcPr>
                  <w:tcW w:w="1273" w:type="dxa"/>
                  <w:tcBorders>
                    <w:top w:val="single" w:sz="4" w:space="0" w:color="auto"/>
                    <w:left w:val="single" w:sz="4" w:space="0" w:color="auto"/>
                    <w:bottom w:val="single" w:sz="4" w:space="0" w:color="auto"/>
                    <w:right w:val="single" w:sz="4" w:space="0" w:color="auto"/>
                  </w:tcBorders>
                </w:tcPr>
                <w:p w14:paraId="257B0084" w14:textId="77777777" w:rsidR="0039299E" w:rsidRPr="00E17FE7" w:rsidRDefault="0039299E" w:rsidP="0039299E">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7ACF937A" w14:textId="77777777" w:rsidR="0039299E" w:rsidRPr="00E17FE7" w:rsidRDefault="0039299E" w:rsidP="0039299E">
                  <w:pPr>
                    <w:pStyle w:val="TAC"/>
                    <w:rPr>
                      <w:rFonts w:eastAsia="Batang"/>
                      <w:color w:val="000000"/>
                    </w:rPr>
                  </w:pPr>
                  <w:r>
                    <w:rPr>
                      <w:rFonts w:eastAsia="Batang"/>
                      <w:color w:val="000000"/>
                    </w:rPr>
                    <w:t>69</w:t>
                  </w:r>
                </w:p>
              </w:tc>
            </w:tr>
            <w:tr w:rsidR="0039299E" w14:paraId="0C65F6C1" w14:textId="77777777" w:rsidTr="00D207EC">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74397337" w14:textId="77777777" w:rsidR="0039299E" w:rsidRPr="00E17FE7" w:rsidRDefault="0039299E" w:rsidP="0039299E">
                  <w:pPr>
                    <w:pStyle w:val="TAC"/>
                    <w:rPr>
                      <w:rFonts w:eastAsia="Batang"/>
                      <w:color w:val="000000"/>
                    </w:rPr>
                  </w:pPr>
                  <w:r w:rsidRPr="00E17FE7">
                    <w:rPr>
                      <w:rFonts w:eastAsia="Batang"/>
                      <w:color w:val="000000"/>
                    </w:rPr>
                    <w:t>2</w:t>
                  </w:r>
                </w:p>
              </w:tc>
              <w:tc>
                <w:tcPr>
                  <w:tcW w:w="1273" w:type="dxa"/>
                  <w:tcBorders>
                    <w:top w:val="single" w:sz="4" w:space="0" w:color="auto"/>
                    <w:left w:val="single" w:sz="4" w:space="0" w:color="auto"/>
                    <w:bottom w:val="single" w:sz="4" w:space="0" w:color="auto"/>
                    <w:right w:val="single" w:sz="4" w:space="0" w:color="auto"/>
                  </w:tcBorders>
                </w:tcPr>
                <w:p w14:paraId="5B0605B5" w14:textId="77777777" w:rsidR="0039299E" w:rsidRPr="00E17FE7" w:rsidRDefault="0039299E" w:rsidP="0039299E">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1115CCFE" w14:textId="77777777" w:rsidR="0039299E" w:rsidRPr="00E17FE7" w:rsidRDefault="0039299E" w:rsidP="0039299E">
                  <w:pPr>
                    <w:pStyle w:val="TAC"/>
                    <w:rPr>
                      <w:rFonts w:eastAsia="Batang"/>
                      <w:color w:val="000000"/>
                    </w:rPr>
                  </w:pPr>
                  <w:r>
                    <w:rPr>
                      <w:rFonts w:eastAsia="Batang"/>
                      <w:color w:val="000000"/>
                    </w:rPr>
                    <w:t>140</w:t>
                  </w:r>
                </w:p>
              </w:tc>
            </w:tr>
            <w:tr w:rsidR="0039299E" w14:paraId="076880BC" w14:textId="77777777" w:rsidTr="00D207EC">
              <w:trPr>
                <w:jc w:val="center"/>
              </w:trPr>
              <w:tc>
                <w:tcPr>
                  <w:tcW w:w="596" w:type="dxa"/>
                  <w:tcBorders>
                    <w:top w:val="single" w:sz="4" w:space="0" w:color="auto"/>
                    <w:left w:val="single" w:sz="4" w:space="0" w:color="auto"/>
                    <w:bottom w:val="single" w:sz="4" w:space="0" w:color="auto"/>
                    <w:right w:val="single" w:sz="4" w:space="0" w:color="auto"/>
                  </w:tcBorders>
                  <w:hideMark/>
                </w:tcPr>
                <w:p w14:paraId="3EB812B8" w14:textId="77777777" w:rsidR="0039299E" w:rsidRPr="00E17FE7" w:rsidRDefault="0039299E" w:rsidP="0039299E">
                  <w:pPr>
                    <w:pStyle w:val="TAC"/>
                    <w:rPr>
                      <w:rFonts w:eastAsia="Batang"/>
                      <w:color w:val="000000"/>
                    </w:rPr>
                  </w:pPr>
                  <w:r w:rsidRPr="00E17FE7">
                    <w:rPr>
                      <w:rFonts w:eastAsia="Batang"/>
                      <w:color w:val="000000"/>
                    </w:rPr>
                    <w:t>3</w:t>
                  </w:r>
                </w:p>
              </w:tc>
              <w:tc>
                <w:tcPr>
                  <w:tcW w:w="1273" w:type="dxa"/>
                  <w:tcBorders>
                    <w:top w:val="single" w:sz="4" w:space="0" w:color="auto"/>
                    <w:left w:val="single" w:sz="4" w:space="0" w:color="auto"/>
                    <w:bottom w:val="single" w:sz="4" w:space="0" w:color="auto"/>
                    <w:right w:val="single" w:sz="4" w:space="0" w:color="auto"/>
                  </w:tcBorders>
                </w:tcPr>
                <w:p w14:paraId="36B2F70F" w14:textId="77777777" w:rsidR="0039299E" w:rsidRPr="00E17FE7" w:rsidRDefault="0039299E" w:rsidP="0039299E">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0ABCC89A" w14:textId="77777777" w:rsidR="0039299E" w:rsidRPr="00E17FE7" w:rsidRDefault="0039299E" w:rsidP="0039299E">
                  <w:pPr>
                    <w:pStyle w:val="TAC"/>
                    <w:rPr>
                      <w:rFonts w:eastAsia="Batang"/>
                      <w:color w:val="000000"/>
                    </w:rPr>
                  </w:pPr>
                  <w:r>
                    <w:rPr>
                      <w:rFonts w:eastAsia="Batang"/>
                      <w:color w:val="000000"/>
                    </w:rPr>
                    <w:t>140</w:t>
                  </w:r>
                </w:p>
              </w:tc>
            </w:tr>
          </w:tbl>
          <w:p w14:paraId="3D002AC1" w14:textId="5C03AFBD" w:rsidR="00D1269E" w:rsidRDefault="000C761C" w:rsidP="008A5239">
            <w:pPr>
              <w:pStyle w:val="B1"/>
              <w:numPr>
                <w:ilvl w:val="0"/>
                <w:numId w:val="3"/>
              </w:numPr>
              <w:rPr>
                <w:color w:val="000000"/>
              </w:rPr>
            </w:pPr>
            <w:r w:rsidRPr="0039299E">
              <w:rPr>
                <w:lang w:val="en-AU"/>
              </w:rPr>
              <w:t>However</w:t>
            </w:r>
            <w:r w:rsidR="0039299E" w:rsidRPr="0039299E">
              <w:rPr>
                <w:lang w:val="en-AU"/>
              </w:rPr>
              <w:t>, when applied,</w:t>
            </w:r>
            <w:r w:rsidR="0039299E">
              <w:rPr>
                <w:lang w:val="en-AU"/>
              </w:rPr>
              <w:t xml:space="preserve"> the </w:t>
            </w:r>
            <w:r w:rsidR="00306442">
              <w:rPr>
                <w:lang w:val="en-AU"/>
              </w:rPr>
              <w:t xml:space="preserve">Z’ </w:t>
            </w:r>
            <w:r w:rsidR="0039299E">
              <w:rPr>
                <w:lang w:val="en-AU"/>
              </w:rPr>
              <w:t xml:space="preserve">timing criterion is a calculated in absolute time as </w:t>
            </w:r>
            <w:r w:rsidR="00D1269E" w:rsidRPr="006F3211">
              <w:rPr>
                <w:color w:val="000000"/>
                <w:position w:val="-14"/>
              </w:rPr>
              <w:object w:dxaOrig="3360" w:dyaOrig="400" w14:anchorId="5F18F3DA">
                <v:shape id="_x0000_i1026" type="#_x0000_t75" style="width:166pt;height:22pt" o:ole="">
                  <v:imagedata r:id="rId17" o:title=""/>
                </v:shape>
                <o:OLEObject Type="Embed" ProgID="Equation.DSMT4" ShapeID="_x0000_i1026" DrawAspect="Content" ObjectID="_1634735673" r:id="rId18"/>
              </w:object>
            </w:r>
            <w:r w:rsidR="0039299E">
              <w:rPr>
                <w:color w:val="000000"/>
              </w:rPr>
              <w:t xml:space="preserve">, i.e. </w:t>
            </w:r>
            <w:r w:rsidR="000B0137">
              <w:rPr>
                <w:color w:val="000000"/>
              </w:rPr>
              <w:t>the Z’</w:t>
            </w:r>
            <w:r w:rsidR="0039299E">
              <w:rPr>
                <w:color w:val="000000"/>
              </w:rPr>
              <w:t xml:space="preserve"> </w:t>
            </w:r>
            <w:r w:rsidR="000B0137">
              <w:rPr>
                <w:color w:val="000000"/>
              </w:rPr>
              <w:t xml:space="preserve">value is scaled with the </w:t>
            </w:r>
            <w:proofErr w:type="spellStart"/>
            <w:r w:rsidR="00A36D1C">
              <w:rPr>
                <w:color w:val="000000"/>
              </w:rPr>
              <w:t>correpsonding</w:t>
            </w:r>
            <w:proofErr w:type="spellEnd"/>
            <w:r w:rsidR="00A36D1C">
              <w:rPr>
                <w:color w:val="000000"/>
              </w:rPr>
              <w:t xml:space="preserve"> </w:t>
            </w:r>
            <m:oMath>
              <m:r>
                <w:rPr>
                  <w:rFonts w:ascii="Cambria Math" w:hAnsi="Cambria Math"/>
                  <w:color w:val="000000"/>
                </w:rPr>
                <m:t>μ</m:t>
              </m:r>
            </m:oMath>
            <w:r w:rsidR="00A36D1C">
              <w:rPr>
                <w:color w:val="000000"/>
              </w:rPr>
              <w:t>-value</w:t>
            </w:r>
            <w:r w:rsidR="008D5048">
              <w:rPr>
                <w:color w:val="000000"/>
              </w:rPr>
              <w:t>.</w:t>
            </w:r>
          </w:p>
          <w:p w14:paraId="633FD82B" w14:textId="77777777" w:rsidR="00DD3FA8" w:rsidRDefault="00D7642D" w:rsidP="008D5048">
            <w:pPr>
              <w:pStyle w:val="B2"/>
              <w:numPr>
                <w:ilvl w:val="0"/>
                <w:numId w:val="3"/>
              </w:numPr>
              <w:rPr>
                <w:lang w:val="en-US"/>
              </w:rPr>
            </w:pPr>
            <w:r w:rsidRPr="008D5048">
              <w:rPr>
                <w:color w:val="000000"/>
              </w:rPr>
              <w:t>The</w:t>
            </w:r>
            <w:r w:rsidR="00633951" w:rsidRPr="008D5048">
              <w:rPr>
                <w:color w:val="000000"/>
              </w:rPr>
              <w:t xml:space="preserve"> time location of the CSI reference resource is defined as </w:t>
            </w:r>
            <w:r w:rsidR="00FB3D5C" w:rsidRPr="008D5048">
              <w:rPr>
                <w:color w:val="000000"/>
              </w:rPr>
              <w:t>“</w:t>
            </w:r>
            <w:r w:rsidR="00633951" w:rsidRPr="008D5048">
              <w:rPr>
                <w:color w:val="000000"/>
              </w:rPr>
              <w:t xml:space="preserve">a </w:t>
            </w:r>
            <w:r w:rsidR="001D0B67" w:rsidRPr="008D5048">
              <w:rPr>
                <w:color w:val="000000"/>
              </w:rPr>
              <w:t xml:space="preserve">downlink slot </w:t>
            </w:r>
            <w:r w:rsidR="001D0B67" w:rsidRPr="008D5048">
              <w:rPr>
                <w:lang w:val="en-US"/>
              </w:rPr>
              <w:t>slot</w:t>
            </w:r>
            <w:r w:rsidR="001D0B67" w:rsidRPr="008D5048">
              <w:rPr>
                <w:i/>
                <w:lang w:val="en-US"/>
              </w:rPr>
              <w:t xml:space="preserve"> n</w:t>
            </w:r>
            <w:r w:rsidR="001D0B67" w:rsidRPr="008D5048">
              <w:rPr>
                <w:lang w:val="en-US"/>
              </w:rPr>
              <w:t>-</w:t>
            </w:r>
            <w:proofErr w:type="spellStart"/>
            <w:r w:rsidR="001D0B67" w:rsidRPr="008D5048">
              <w:rPr>
                <w:i/>
                <w:lang w:val="en-US"/>
              </w:rPr>
              <w:t>n</w:t>
            </w:r>
            <w:r w:rsidR="001D0B67" w:rsidRPr="008D5048">
              <w:rPr>
                <w:i/>
                <w:vertAlign w:val="subscript"/>
                <w:lang w:val="en-US"/>
              </w:rPr>
              <w:t>CSI_ref</w:t>
            </w:r>
            <w:proofErr w:type="spellEnd"/>
            <w:r w:rsidR="001D0B67" w:rsidRPr="008D5048">
              <w:rPr>
                <w:lang w:val="en-US"/>
              </w:rPr>
              <w:t>, where</w:t>
            </w:r>
            <w:r w:rsidR="00FB3D5C" w:rsidRPr="008D5048">
              <w:rPr>
                <w:lang w:val="en-US"/>
              </w:rPr>
              <w:t xml:space="preserve"> </w:t>
            </w:r>
            <w:proofErr w:type="spellStart"/>
            <w:r w:rsidR="00FB3D5C" w:rsidRPr="008D5048">
              <w:rPr>
                <w:i/>
                <w:lang w:val="en-US"/>
              </w:rPr>
              <w:t>n</w:t>
            </w:r>
            <w:r w:rsidR="00FB3D5C" w:rsidRPr="008D5048">
              <w:rPr>
                <w:i/>
                <w:vertAlign w:val="subscript"/>
                <w:lang w:val="en-US"/>
              </w:rPr>
              <w:t>CSI_ref</w:t>
            </w:r>
            <w:proofErr w:type="spellEnd"/>
            <w:r w:rsidR="00FB3D5C" w:rsidRPr="008D5048">
              <w:rPr>
                <w:lang w:val="en-US"/>
              </w:rPr>
              <w:t xml:space="preserve"> is the smallest value greater than or equal to </w:t>
            </w:r>
            <w:r w:rsidR="00FB3D5C" w:rsidRPr="00425345">
              <w:rPr>
                <w:position w:val="-14"/>
                <w:lang w:val="en-US"/>
              </w:rPr>
              <w:object w:dxaOrig="999" w:dyaOrig="380" w14:anchorId="633E9F55">
                <v:shape id="_x0000_i1027" type="#_x0000_t75" style="width:50pt;height:22pt" o:ole="">
                  <v:imagedata r:id="rId19" o:title=""/>
                </v:shape>
                <o:OLEObject Type="Embed" ProgID="Equation.3" ShapeID="_x0000_i1027" DrawAspect="Content" ObjectID="_1634735674" r:id="rId20"/>
              </w:object>
            </w:r>
            <w:r w:rsidR="00FB3D5C" w:rsidRPr="008D5048">
              <w:rPr>
                <w:lang w:val="en-US"/>
              </w:rPr>
              <w:t xml:space="preserve">, such that slot </w:t>
            </w:r>
            <w:r w:rsidR="00FB3D5C" w:rsidRPr="008D5048">
              <w:rPr>
                <w:i/>
                <w:lang w:val="en-US"/>
              </w:rPr>
              <w:t>n</w:t>
            </w:r>
            <w:r w:rsidR="00FB3D5C" w:rsidRPr="008D5048">
              <w:rPr>
                <w:lang w:val="en-US"/>
              </w:rPr>
              <w:t>-</w:t>
            </w:r>
            <w:r w:rsidR="00FB3D5C" w:rsidRPr="008D5048">
              <w:rPr>
                <w:i/>
                <w:lang w:val="en-US"/>
              </w:rPr>
              <w:t xml:space="preserve"> </w:t>
            </w:r>
            <w:proofErr w:type="spellStart"/>
            <w:r w:rsidR="00FB3D5C" w:rsidRPr="008D5048">
              <w:rPr>
                <w:i/>
                <w:lang w:val="en-US"/>
              </w:rPr>
              <w:t>n</w:t>
            </w:r>
            <w:r w:rsidR="00FB3D5C" w:rsidRPr="008D5048">
              <w:rPr>
                <w:i/>
                <w:vertAlign w:val="subscript"/>
                <w:lang w:val="en-US"/>
              </w:rPr>
              <w:t>CSI_ref</w:t>
            </w:r>
            <w:proofErr w:type="spellEnd"/>
            <w:r w:rsidR="00FB3D5C" w:rsidRPr="008D5048">
              <w:rPr>
                <w:lang w:val="en-US"/>
              </w:rPr>
              <w:t xml:space="preserve"> corresponds to a valid downlink slot, </w:t>
            </w:r>
            <w:r w:rsidR="008D5048">
              <w:rPr>
                <w:lang w:val="en-US"/>
              </w:rPr>
              <w:t xml:space="preserve"> </w:t>
            </w:r>
            <w:r w:rsidR="00FB3D5C" w:rsidRPr="008D5048">
              <w:rPr>
                <w:lang w:val="en-US"/>
              </w:rPr>
              <w:t xml:space="preserve">where </w:t>
            </w:r>
            <w:r w:rsidR="00FB3D5C" w:rsidRPr="008D5048">
              <w:rPr>
                <w:i/>
                <w:lang w:val="en-US"/>
              </w:rPr>
              <w:t>Z'</w:t>
            </w:r>
            <w:r w:rsidR="00FB3D5C" w:rsidRPr="008D5048">
              <w:rPr>
                <w:lang w:val="en-US"/>
              </w:rPr>
              <w:t xml:space="preserve"> corresponds to the delay requirement as defined in Subclause 5.4.”</w:t>
            </w:r>
            <w:r w:rsidR="008D5048" w:rsidRPr="008D5048">
              <w:rPr>
                <w:lang w:val="en-US"/>
              </w:rPr>
              <w:t>.</w:t>
            </w:r>
            <w:r w:rsidR="008D5048">
              <w:rPr>
                <w:lang w:val="en-US"/>
              </w:rPr>
              <w:t xml:space="preserve"> and </w:t>
            </w:r>
            <w:proofErr w:type="spellStart"/>
            <w:r w:rsidR="008D5048" w:rsidRPr="0048482F">
              <w:rPr>
                <w:i/>
                <w:lang w:val="en-US"/>
              </w:rPr>
              <w:t>n</w:t>
            </w:r>
            <w:r w:rsidR="008D5048" w:rsidRPr="0048482F">
              <w:rPr>
                <w:i/>
                <w:vertAlign w:val="subscript"/>
                <w:lang w:val="en-US"/>
              </w:rPr>
              <w:t>C</w:t>
            </w:r>
            <w:r w:rsidR="008D5048">
              <w:rPr>
                <w:i/>
                <w:vertAlign w:val="subscript"/>
                <w:lang w:val="en-US"/>
              </w:rPr>
              <w:t>S</w:t>
            </w:r>
            <w:r w:rsidR="008D5048" w:rsidRPr="0048482F">
              <w:rPr>
                <w:i/>
                <w:vertAlign w:val="subscript"/>
                <w:lang w:val="en-US"/>
              </w:rPr>
              <w:t>I_ref</w:t>
            </w:r>
            <w:proofErr w:type="spellEnd"/>
            <w:r w:rsidR="008D5048">
              <w:rPr>
                <w:lang w:val="en-US"/>
              </w:rPr>
              <w:t xml:space="preserve"> corresponds to </w:t>
            </w:r>
            <w:proofErr w:type="gramStart"/>
            <w:r w:rsidR="008D5048">
              <w:rPr>
                <w:lang w:val="en-US"/>
              </w:rPr>
              <w:t>a number of</w:t>
            </w:r>
            <w:proofErr w:type="gramEnd"/>
            <w:r w:rsidR="008D5048">
              <w:rPr>
                <w:lang w:val="en-US"/>
              </w:rPr>
              <w:t xml:space="preserve"> slots in the DL numerology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DL</m:t>
                  </m:r>
                </m:sub>
              </m:sSub>
            </m:oMath>
            <w:r w:rsidR="008D5048">
              <w:rPr>
                <w:lang w:val="en-US"/>
              </w:rPr>
              <w:t xml:space="preserve">. </w:t>
            </w:r>
          </w:p>
          <w:p w14:paraId="5E38502B" w14:textId="1DBD33F9" w:rsidR="00DB4076" w:rsidRDefault="008D5048" w:rsidP="008D5048">
            <w:pPr>
              <w:pStyle w:val="B2"/>
              <w:numPr>
                <w:ilvl w:val="0"/>
                <w:numId w:val="3"/>
              </w:numPr>
              <w:rPr>
                <w:lang w:val="en-US"/>
              </w:rPr>
            </w:pPr>
            <w:r w:rsidRPr="008D5048">
              <w:rPr>
                <w:lang w:val="en-US"/>
              </w:rPr>
              <w:t>However</w:t>
            </w:r>
            <w:r>
              <w:rPr>
                <w:lang w:val="en-US"/>
              </w:rPr>
              <w:t>, i</w:t>
            </w:r>
            <w:r w:rsidR="00F31EC5" w:rsidRPr="008D5048">
              <w:rPr>
                <w:lang w:val="en-US"/>
              </w:rPr>
              <w:t>t is ambiguous which SCS</w:t>
            </w:r>
            <w:r w:rsidRPr="008D5048">
              <w:rPr>
                <w:lang w:val="en-US"/>
              </w:rPr>
              <w:t xml:space="preserve"> </w:t>
            </w:r>
            <m:oMath>
              <m:r>
                <w:rPr>
                  <w:rFonts w:ascii="Cambria Math" w:hAnsi="Cambria Math"/>
                  <w:lang w:val="en-US"/>
                </w:rPr>
                <m:t>μ</m:t>
              </m:r>
            </m:oMath>
            <w:r w:rsidR="00F31EC5" w:rsidRPr="008D5048">
              <w:rPr>
                <w:lang w:val="en-US"/>
              </w:rPr>
              <w:t xml:space="preserve"> should be assumed for the Z’ value</w:t>
            </w:r>
            <w:r w:rsidRPr="008D5048">
              <w:rPr>
                <w:lang w:val="en-US"/>
              </w:rPr>
              <w:t xml:space="preserve">, </w:t>
            </w:r>
            <w:r>
              <w:rPr>
                <w:lang w:val="en-US"/>
              </w:rPr>
              <w:t xml:space="preserve">since the Z’ value used in </w:t>
            </w:r>
            <w:r w:rsidR="00EE59CD">
              <w:rPr>
                <w:lang w:val="en-US"/>
              </w:rPr>
              <w:t xml:space="preserve">the </w:t>
            </w:r>
            <w:r>
              <w:rPr>
                <w:lang w:val="en-US"/>
              </w:rPr>
              <w:t>CSI timeline requirement</w:t>
            </w:r>
            <w:r w:rsidR="00EE59CD">
              <w:rPr>
                <w:lang w:val="en-US"/>
              </w:rPr>
              <w:t xml:space="preserve"> for the CSI report </w:t>
            </w:r>
            <w:r w:rsidR="00EE59CD">
              <w:rPr>
                <w:lang w:val="en-US"/>
              </w:rPr>
              <w:lastRenderedPageBreak/>
              <w:t xml:space="preserve">according to </w:t>
            </w:r>
            <w:r w:rsidR="00EE59CD" w:rsidRPr="008D5048">
              <w:rPr>
                <w:lang w:val="en-US"/>
              </w:rPr>
              <w:t>Subclause 5.4</w:t>
            </w:r>
            <w:r>
              <w:rPr>
                <w:lang w:val="en-US"/>
              </w:rPr>
              <w:t xml:space="preserve"> may be assuming a different numerology than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DL</m:t>
                  </m:r>
                </m:sub>
              </m:sSub>
            </m:oMath>
            <w:r>
              <w:rPr>
                <w:lang w:val="en-US"/>
              </w:rPr>
              <w:t>.</w:t>
            </w:r>
          </w:p>
          <w:p w14:paraId="06D56C4B" w14:textId="4C878EBC" w:rsidR="00DD3FA8" w:rsidRDefault="00DD3FA8" w:rsidP="00DD3FA8">
            <w:pPr>
              <w:pStyle w:val="B2"/>
              <w:numPr>
                <w:ilvl w:val="0"/>
                <w:numId w:val="3"/>
              </w:numPr>
              <w:rPr>
                <w:lang w:val="en-US"/>
              </w:rPr>
            </w:pPr>
            <w:r>
              <w:rPr>
                <w:lang w:val="en-US"/>
              </w:rPr>
              <w:t xml:space="preserve">We </w:t>
            </w:r>
            <w:proofErr w:type="spellStart"/>
            <w:r>
              <w:rPr>
                <w:lang w:val="en-US"/>
              </w:rPr>
              <w:t>forsee</w:t>
            </w:r>
            <w:proofErr w:type="spellEnd"/>
            <w:r>
              <w:rPr>
                <w:lang w:val="en-US"/>
              </w:rPr>
              <w:t xml:space="preserve"> two ways to </w:t>
            </w:r>
            <w:r w:rsidR="00EE59CD">
              <w:rPr>
                <w:lang w:val="en-US"/>
              </w:rPr>
              <w:t>address</w:t>
            </w:r>
            <w:r>
              <w:rPr>
                <w:lang w:val="en-US"/>
              </w:rPr>
              <w:t xml:space="preserve"> this problem:</w:t>
            </w:r>
          </w:p>
          <w:p w14:paraId="0EBFAA8E" w14:textId="077BA475" w:rsidR="00DD3FA8" w:rsidRPr="00DD3FA8" w:rsidRDefault="00DD3FA8" w:rsidP="00DD3FA8">
            <w:pPr>
              <w:pStyle w:val="B2"/>
              <w:numPr>
                <w:ilvl w:val="1"/>
                <w:numId w:val="3"/>
              </w:numPr>
              <w:rPr>
                <w:lang w:val="en-US"/>
              </w:rPr>
            </w:pPr>
            <w:r w:rsidRPr="00DD3FA8">
              <w:rPr>
                <w:lang w:val="en-US"/>
              </w:rPr>
              <w:t xml:space="preserve">Alt 1: Use the actual Z’ value used for the CSI report (according to </w:t>
            </w:r>
            <w:r w:rsidRPr="00DD3FA8">
              <w:rPr>
                <w:i/>
                <w:lang w:val="en-AU"/>
              </w:rPr>
              <w:t>µ=</w:t>
            </w:r>
            <w:r w:rsidRPr="00DD3FA8">
              <w:rPr>
                <w:lang w:val="en-AU"/>
              </w:rPr>
              <w:t>min (</w:t>
            </w:r>
            <w:r w:rsidRPr="00DD3FA8">
              <w:rPr>
                <w:i/>
                <w:lang w:val="en-AU"/>
              </w:rPr>
              <w:t>µ</w:t>
            </w:r>
            <w:r w:rsidRPr="00DD3FA8">
              <w:rPr>
                <w:i/>
                <w:vertAlign w:val="subscript"/>
                <w:lang w:val="en-AU"/>
              </w:rPr>
              <w:t>PDCCH</w:t>
            </w:r>
            <w:r w:rsidRPr="00DD3FA8">
              <w:rPr>
                <w:lang w:val="en-AU"/>
              </w:rPr>
              <w:t xml:space="preserve">, </w:t>
            </w:r>
            <w:r w:rsidRPr="00DD3FA8">
              <w:rPr>
                <w:i/>
                <w:lang w:val="en-AU"/>
              </w:rPr>
              <w:t>µ</w:t>
            </w:r>
            <w:r w:rsidRPr="00DD3FA8">
              <w:rPr>
                <w:i/>
                <w:vertAlign w:val="subscript"/>
                <w:lang w:val="en-AU"/>
              </w:rPr>
              <w:t>CSI-RS</w:t>
            </w:r>
            <w:r w:rsidRPr="00DD3FA8">
              <w:rPr>
                <w:i/>
                <w:lang w:val="en-AU"/>
              </w:rPr>
              <w:t>, µ</w:t>
            </w:r>
            <w:r w:rsidRPr="00DD3FA8">
              <w:rPr>
                <w:i/>
                <w:vertAlign w:val="subscript"/>
                <w:lang w:val="en-AU"/>
              </w:rPr>
              <w:t>UL</w:t>
            </w:r>
            <w:r w:rsidRPr="00DD3FA8">
              <w:rPr>
                <w:lang w:val="en-AU"/>
              </w:rPr>
              <w:t>))</w:t>
            </w:r>
            <w:r w:rsidRPr="00DD3FA8">
              <w:rPr>
                <w:lang w:val="en-US"/>
              </w:rPr>
              <w:t xml:space="preserve"> to define the time location of the CSI reference resource, but scale Z’ according to the difference in SCS between </w:t>
            </w:r>
            <w:r w:rsidRPr="00DD3FA8">
              <w:rPr>
                <w:i/>
                <w:lang w:val="en-AU"/>
              </w:rPr>
              <w:t xml:space="preserve">µ </w:t>
            </w:r>
            <w:r w:rsidRPr="00DD3FA8">
              <w:rPr>
                <w:lang w:val="en-AU"/>
              </w:rPr>
              <w:t>and</w:t>
            </w:r>
            <w:r w:rsidRPr="00DD3FA8">
              <w:rPr>
                <w:i/>
                <w:lang w:val="en-AU"/>
              </w:rPr>
              <w:t xml:space="preserve"> µ</w:t>
            </w:r>
            <w:r w:rsidRPr="00DD3FA8">
              <w:rPr>
                <w:i/>
                <w:vertAlign w:val="subscript"/>
                <w:lang w:val="en-AU"/>
              </w:rPr>
              <w:t>DL</w:t>
            </w:r>
            <w:r w:rsidRPr="00DD3FA8">
              <w:rPr>
                <w:lang w:val="en-AU"/>
              </w:rPr>
              <w:t xml:space="preserve">, i.e. </w:t>
            </w:r>
            <w:r w:rsidRPr="00DD3FA8">
              <w:rPr>
                <w:lang w:val="en-US"/>
              </w:rPr>
              <w:t xml:space="preserve"> </w:t>
            </w:r>
            <m:oMath>
              <m:d>
                <m:dPr>
                  <m:begChr m:val="⌊"/>
                  <m:endChr m:val="⌋"/>
                  <m:ctrlPr>
                    <w:rPr>
                      <w:rFonts w:ascii="Cambria Math" w:hAnsi="Cambria Math"/>
                      <w:i/>
                      <w:iCs/>
                      <w:lang w:val="en-US"/>
                    </w:rPr>
                  </m:ctrlPr>
                </m:dPr>
                <m:e>
                  <m:f>
                    <m:fPr>
                      <m:ctrlPr>
                        <w:rPr>
                          <w:rFonts w:ascii="Cambria Math" w:hAnsi="Cambria Math"/>
                          <w:i/>
                          <w:iCs/>
                          <w:lang w:val="en-US"/>
                        </w:rPr>
                      </m:ctrlPr>
                    </m:fPr>
                    <m:num>
                      <m:sSup>
                        <m:sSupPr>
                          <m:ctrlPr>
                            <w:rPr>
                              <w:rFonts w:ascii="Cambria Math" w:hAnsi="Cambria Math"/>
                              <w:i/>
                              <w:iCs/>
                              <w:lang w:val="en-US"/>
                            </w:rPr>
                          </m:ctrlPr>
                        </m:sSupPr>
                        <m:e>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μ</m:t>
                                  </m:r>
                                </m:e>
                                <m:sub>
                                  <m:r>
                                    <w:rPr>
                                      <w:rFonts w:ascii="Cambria Math" w:hAnsi="Cambria Math"/>
                                      <w:lang w:val="en-US"/>
                                    </w:rPr>
                                    <m:t>DL</m:t>
                                  </m:r>
                                </m:sub>
                              </m:sSub>
                              <m:r>
                                <w:rPr>
                                  <w:rFonts w:ascii="Cambria Math" w:hAnsi="Cambria Math"/>
                                  <w:lang w:val="en-US"/>
                                </w:rPr>
                                <m:t>-μ)</m:t>
                              </m:r>
                            </m:sup>
                          </m:sSup>
                          <m:r>
                            <w:rPr>
                              <w:rFonts w:ascii="Cambria Math" w:hAnsi="Cambria Math"/>
                              <w:lang w:val="en-US"/>
                            </w:rPr>
                            <m:t>⋅Z</m:t>
                          </m:r>
                        </m:e>
                        <m:sup>
                          <m:r>
                            <w:rPr>
                              <w:rFonts w:ascii="Cambria Math" w:hAnsi="Cambria Math"/>
                              <w:lang w:val="en-US"/>
                            </w:rPr>
                            <m:t>'</m:t>
                          </m:r>
                        </m:sup>
                      </m:sSup>
                    </m:num>
                    <m:den>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symb</m:t>
                          </m:r>
                        </m:sub>
                        <m:sup>
                          <m:r>
                            <w:rPr>
                              <w:rFonts w:ascii="Cambria Math" w:hAnsi="Cambria Math"/>
                              <w:lang w:val="en-US"/>
                            </w:rPr>
                            <m:t>slot</m:t>
                          </m:r>
                        </m:sup>
                      </m:sSubSup>
                    </m:den>
                  </m:f>
                </m:e>
              </m:d>
            </m:oMath>
            <w:r w:rsidRPr="00DD3FA8">
              <w:rPr>
                <w:iCs/>
                <w:lang w:val="en-US"/>
              </w:rPr>
              <w:t>. This will align the CSI reference resource with the latest placement of aperiodic CSI-RS according to Z’-criterion:</w:t>
            </w:r>
          </w:p>
          <w:p w14:paraId="6B1582E5" w14:textId="77777777" w:rsidR="00DD3FA8" w:rsidRDefault="00DD3FA8" w:rsidP="00DD3FA8">
            <w:r>
              <w:rPr>
                <w:noProof/>
                <w:lang w:val="en-US"/>
              </w:rPr>
              <w:drawing>
                <wp:inline distT="0" distB="0" distL="0" distR="0" wp14:anchorId="09CDF8D4" wp14:editId="3DCF9A02">
                  <wp:extent cx="3923650" cy="1698828"/>
                  <wp:effectExtent l="0" t="0" r="1270" b="0"/>
                  <wp:docPr id="1" name="Picture 1" descr="cid:image037.png@01D594BF.F5A7B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37.png@01D594BF.F5A7B1D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3942543" cy="1707008"/>
                          </a:xfrm>
                          <a:prstGeom prst="rect">
                            <a:avLst/>
                          </a:prstGeom>
                          <a:noFill/>
                          <a:ln>
                            <a:noFill/>
                          </a:ln>
                        </pic:spPr>
                      </pic:pic>
                    </a:graphicData>
                  </a:graphic>
                </wp:inline>
              </w:drawing>
            </w:r>
          </w:p>
          <w:p w14:paraId="736BFC3B" w14:textId="3D45C3AA" w:rsidR="00DD3FA8" w:rsidRDefault="00DD3FA8" w:rsidP="00DD3FA8">
            <w:pPr>
              <w:pStyle w:val="ListParagraph"/>
              <w:numPr>
                <w:ilvl w:val="1"/>
                <w:numId w:val="3"/>
              </w:numPr>
            </w:pPr>
            <w:r w:rsidRPr="003F4F41">
              <w:rPr>
                <w:lang w:val="en-US"/>
              </w:rPr>
              <w:t xml:space="preserve">Alt 2: Determine the Z’ value using </w:t>
            </w:r>
            <w:r w:rsidRPr="003F4F41">
              <w:rPr>
                <w:i/>
                <w:lang w:val="en-AU"/>
              </w:rPr>
              <w:t xml:space="preserve">µ </w:t>
            </w:r>
            <w:r w:rsidRPr="003F4F41">
              <w:rPr>
                <w:lang w:val="en-US"/>
              </w:rPr>
              <w:t>=</w:t>
            </w:r>
            <w:r w:rsidRPr="003F4F41">
              <w:rPr>
                <w:i/>
                <w:lang w:val="en-AU"/>
              </w:rPr>
              <w:t xml:space="preserve"> µ</w:t>
            </w:r>
            <w:r w:rsidRPr="003F4F41">
              <w:rPr>
                <w:i/>
                <w:vertAlign w:val="subscript"/>
                <w:lang w:val="en-AU"/>
              </w:rPr>
              <w:t>DL</w:t>
            </w:r>
            <w:r w:rsidRPr="003F4F41">
              <w:rPr>
                <w:lang w:val="en-AU"/>
              </w:rPr>
              <w:t>. This will place the CSI reference resource possibly later</w:t>
            </w:r>
            <w:r w:rsidR="003F4F41" w:rsidRPr="003F4F41">
              <w:rPr>
                <w:lang w:val="en-AU"/>
              </w:rPr>
              <w:t xml:space="preserve"> than the latest </w:t>
            </w:r>
            <w:r w:rsidR="003F4F41" w:rsidRPr="003F4F41">
              <w:rPr>
                <w:iCs/>
                <w:lang w:val="en-US"/>
              </w:rPr>
              <w:t>placement of aperiodic CSI-RS according to Z’-criterion:</w:t>
            </w:r>
          </w:p>
          <w:p w14:paraId="10B84F7C" w14:textId="77777777" w:rsidR="00DD3FA8" w:rsidRDefault="00DD3FA8" w:rsidP="00DD3FA8">
            <w:r>
              <w:rPr>
                <w:noProof/>
              </w:rPr>
              <w:drawing>
                <wp:inline distT="0" distB="0" distL="0" distR="0" wp14:anchorId="60541305" wp14:editId="146A8DEC">
                  <wp:extent cx="4060190" cy="1762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60190" cy="1762125"/>
                          </a:xfrm>
                          <a:prstGeom prst="rect">
                            <a:avLst/>
                          </a:prstGeom>
                          <a:noFill/>
                        </pic:spPr>
                      </pic:pic>
                    </a:graphicData>
                  </a:graphic>
                </wp:inline>
              </w:drawing>
            </w:r>
          </w:p>
          <w:p w14:paraId="52964EC4" w14:textId="601F8080" w:rsidR="00DD3FA8" w:rsidRPr="008D5048" w:rsidRDefault="003F4F41" w:rsidP="003F4F41">
            <w:pPr>
              <w:pStyle w:val="B2"/>
              <w:numPr>
                <w:ilvl w:val="0"/>
                <w:numId w:val="5"/>
              </w:numPr>
              <w:rPr>
                <w:lang w:val="en-US"/>
              </w:rPr>
            </w:pPr>
            <w:r>
              <w:rPr>
                <w:lang w:val="en-US"/>
              </w:rPr>
              <w:t xml:space="preserve">For simplicity, we suggest </w:t>
            </w:r>
            <w:r w:rsidR="00BF6373">
              <w:rPr>
                <w:lang w:val="en-US"/>
              </w:rPr>
              <w:t>adopting</w:t>
            </w:r>
            <w:r>
              <w:rPr>
                <w:lang w:val="en-US"/>
              </w:rPr>
              <w:t xml:space="preserve"> Alt 2.</w:t>
            </w:r>
          </w:p>
        </w:tc>
      </w:tr>
      <w:tr w:rsidR="0033236F" w14:paraId="5743CBA5" w14:textId="77777777" w:rsidTr="00547111">
        <w:tc>
          <w:tcPr>
            <w:tcW w:w="2694" w:type="dxa"/>
            <w:gridSpan w:val="2"/>
            <w:tcBorders>
              <w:left w:val="single" w:sz="4" w:space="0" w:color="auto"/>
            </w:tcBorders>
          </w:tcPr>
          <w:p w14:paraId="3F494C9C" w14:textId="77777777"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7A0CC739" w14:textId="77777777" w:rsidR="0033236F" w:rsidRDefault="0033236F" w:rsidP="0033236F">
            <w:pPr>
              <w:pStyle w:val="CRCoverPage"/>
              <w:spacing w:after="0"/>
              <w:rPr>
                <w:noProof/>
                <w:sz w:val="8"/>
                <w:szCs w:val="8"/>
              </w:rPr>
            </w:pPr>
          </w:p>
        </w:tc>
      </w:tr>
      <w:tr w:rsidR="0033236F" w14:paraId="5D5F5927" w14:textId="77777777" w:rsidTr="00547111">
        <w:tc>
          <w:tcPr>
            <w:tcW w:w="2694" w:type="dxa"/>
            <w:gridSpan w:val="2"/>
            <w:tcBorders>
              <w:left w:val="single" w:sz="4" w:space="0" w:color="auto"/>
            </w:tcBorders>
          </w:tcPr>
          <w:p w14:paraId="5EE84F2F" w14:textId="77777777" w:rsidR="0033236F" w:rsidRDefault="0033236F" w:rsidP="00332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29A8A" w14:textId="49B0DE7C" w:rsidR="00DD3FA8" w:rsidRPr="00CD52FA" w:rsidRDefault="00DB4076" w:rsidP="00DD3FA8">
            <w:pPr>
              <w:pStyle w:val="ListParagraph"/>
              <w:numPr>
                <w:ilvl w:val="0"/>
                <w:numId w:val="3"/>
              </w:numPr>
            </w:pPr>
            <w:r>
              <w:t>Clarify that the Z’</w:t>
            </w:r>
            <w:r w:rsidR="00286AF4">
              <w:t>-value used to define the time location of the CSI reference resource</w:t>
            </w:r>
            <w:r w:rsidR="00F31EC5">
              <w:t xml:space="preserve"> assume </w:t>
            </w:r>
            <m:oMath>
              <m:r>
                <w:rPr>
                  <w:rFonts w:ascii="Cambria Math" w:hAnsi="Cambria Math"/>
                </w:rPr>
                <m:t>μ=</m:t>
              </m:r>
              <m:sSub>
                <m:sSubPr>
                  <m:ctrlPr>
                    <w:rPr>
                      <w:rFonts w:ascii="Cambria Math" w:hAnsi="Cambria Math"/>
                      <w:i/>
                    </w:rPr>
                  </m:ctrlPr>
                </m:sSubPr>
                <m:e>
                  <m:r>
                    <w:rPr>
                      <w:rFonts w:ascii="Cambria Math" w:hAnsi="Cambria Math"/>
                    </w:rPr>
                    <m:t>μ</m:t>
                  </m:r>
                </m:e>
                <m:sub>
                  <m:r>
                    <w:rPr>
                      <w:rFonts w:ascii="Cambria Math" w:hAnsi="Cambria Math"/>
                    </w:rPr>
                    <m:t>DL</m:t>
                  </m:r>
                </m:sub>
              </m:sSub>
            </m:oMath>
            <w:r w:rsidR="00F31EC5">
              <w:t xml:space="preserve">, i.e. the same SCS </w:t>
            </w:r>
            <w:r w:rsidR="008D5048">
              <w:t xml:space="preserve">as the CSI reference resource but not necessarily the same as </w:t>
            </w:r>
            <w:r w:rsidR="008D5048" w:rsidRPr="00DD3FA8">
              <w:rPr>
                <w:lang w:val="en-AU"/>
              </w:rPr>
              <w:t>min (</w:t>
            </w:r>
            <w:r w:rsidR="008D5048" w:rsidRPr="00DD3FA8">
              <w:rPr>
                <w:i/>
                <w:lang w:val="en-AU"/>
              </w:rPr>
              <w:t>µ</w:t>
            </w:r>
            <w:r w:rsidR="008D5048" w:rsidRPr="00DD3FA8">
              <w:rPr>
                <w:i/>
                <w:vertAlign w:val="subscript"/>
                <w:lang w:val="en-AU"/>
              </w:rPr>
              <w:t>PDCCH</w:t>
            </w:r>
            <w:r w:rsidR="008D5048" w:rsidRPr="00DD3FA8">
              <w:rPr>
                <w:lang w:val="en-AU"/>
              </w:rPr>
              <w:t xml:space="preserve">, </w:t>
            </w:r>
            <w:r w:rsidR="008D5048" w:rsidRPr="00DD3FA8">
              <w:rPr>
                <w:i/>
                <w:lang w:val="en-AU"/>
              </w:rPr>
              <w:t>µ</w:t>
            </w:r>
            <w:r w:rsidR="008D5048" w:rsidRPr="00DD3FA8">
              <w:rPr>
                <w:i/>
                <w:vertAlign w:val="subscript"/>
                <w:lang w:val="en-AU"/>
              </w:rPr>
              <w:t>CSI-RS</w:t>
            </w:r>
            <w:r w:rsidR="008D5048" w:rsidRPr="00DD3FA8">
              <w:rPr>
                <w:i/>
                <w:lang w:val="en-AU"/>
              </w:rPr>
              <w:t>, µ</w:t>
            </w:r>
            <w:r w:rsidR="008D5048" w:rsidRPr="00DD3FA8">
              <w:rPr>
                <w:i/>
                <w:vertAlign w:val="subscript"/>
                <w:lang w:val="en-AU"/>
              </w:rPr>
              <w:t>UL</w:t>
            </w:r>
            <w:r w:rsidR="008D5048" w:rsidRPr="00DD3FA8">
              <w:rPr>
                <w:lang w:val="en-AU"/>
              </w:rPr>
              <w:t xml:space="preserve">) for the CSI report according to </w:t>
            </w:r>
            <w:r w:rsidR="008D5048" w:rsidRPr="00DD3FA8">
              <w:rPr>
                <w:lang w:val="en-US"/>
              </w:rPr>
              <w:t>Subclause 5.4.</w:t>
            </w:r>
          </w:p>
        </w:tc>
      </w:tr>
      <w:tr w:rsidR="0033236F" w14:paraId="4FFEECA7" w14:textId="77777777" w:rsidTr="00547111">
        <w:tc>
          <w:tcPr>
            <w:tcW w:w="2694" w:type="dxa"/>
            <w:gridSpan w:val="2"/>
            <w:tcBorders>
              <w:left w:val="single" w:sz="4" w:space="0" w:color="auto"/>
            </w:tcBorders>
          </w:tcPr>
          <w:p w14:paraId="2DEC0FC6" w14:textId="77777777"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5425FA44" w14:textId="77777777" w:rsidR="0033236F" w:rsidRDefault="0033236F" w:rsidP="0033236F">
            <w:pPr>
              <w:pStyle w:val="CRCoverPage"/>
              <w:spacing w:after="0"/>
              <w:rPr>
                <w:noProof/>
                <w:sz w:val="8"/>
                <w:szCs w:val="8"/>
              </w:rPr>
            </w:pPr>
          </w:p>
        </w:tc>
      </w:tr>
      <w:tr w:rsidR="0033236F" w14:paraId="121C7DEA" w14:textId="77777777" w:rsidTr="00547111">
        <w:tc>
          <w:tcPr>
            <w:tcW w:w="2694" w:type="dxa"/>
            <w:gridSpan w:val="2"/>
            <w:tcBorders>
              <w:left w:val="single" w:sz="4" w:space="0" w:color="auto"/>
              <w:bottom w:val="single" w:sz="4" w:space="0" w:color="auto"/>
            </w:tcBorders>
          </w:tcPr>
          <w:p w14:paraId="01C9965E" w14:textId="77777777" w:rsidR="0033236F" w:rsidRDefault="0033236F" w:rsidP="00332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9A4381" w14:textId="02BFC08F" w:rsidR="0033236F" w:rsidRPr="000A0B2A" w:rsidRDefault="00D71863" w:rsidP="0033236F">
            <w:pPr>
              <w:pStyle w:val="CRCoverPage"/>
              <w:spacing w:after="0"/>
              <w:ind w:left="100"/>
              <w:rPr>
                <w:noProof/>
              </w:rPr>
            </w:pPr>
            <w:r>
              <w:rPr>
                <w:noProof/>
              </w:rPr>
              <w:t>CSI reference resource time location is ambigious for the case where SCS of the downlink cell for which the CSI correpsonds is different from the SCS used to determined the Z’ value for the CSI timing requirement.</w:t>
            </w:r>
            <w:bookmarkStart w:id="2" w:name="_GoBack"/>
            <w:bookmarkEnd w:id="2"/>
            <w:r>
              <w:rPr>
                <w:noProof/>
              </w:rPr>
              <w:t xml:space="preserve"> This </w:t>
            </w:r>
            <w:r w:rsidR="009A56C7">
              <w:rPr>
                <w:noProof/>
              </w:rPr>
              <w:t>may lead to different assumption between UE and gNB with respect to when CSI report is supposed to be dropped.</w:t>
            </w:r>
          </w:p>
        </w:tc>
      </w:tr>
      <w:tr w:rsidR="0033236F" w14:paraId="03FCDF77" w14:textId="77777777" w:rsidTr="00547111">
        <w:tc>
          <w:tcPr>
            <w:tcW w:w="2694" w:type="dxa"/>
            <w:gridSpan w:val="2"/>
          </w:tcPr>
          <w:p w14:paraId="6A174083" w14:textId="77777777" w:rsidR="0033236F" w:rsidRDefault="0033236F" w:rsidP="0033236F">
            <w:pPr>
              <w:pStyle w:val="CRCoverPage"/>
              <w:spacing w:after="0"/>
              <w:rPr>
                <w:b/>
                <w:i/>
                <w:noProof/>
                <w:sz w:val="8"/>
                <w:szCs w:val="8"/>
              </w:rPr>
            </w:pPr>
          </w:p>
        </w:tc>
        <w:tc>
          <w:tcPr>
            <w:tcW w:w="6946" w:type="dxa"/>
            <w:gridSpan w:val="9"/>
          </w:tcPr>
          <w:p w14:paraId="1912DEDF" w14:textId="77777777" w:rsidR="0033236F" w:rsidRDefault="0033236F" w:rsidP="0033236F">
            <w:pPr>
              <w:pStyle w:val="CRCoverPage"/>
              <w:spacing w:after="0"/>
              <w:rPr>
                <w:noProof/>
                <w:sz w:val="8"/>
                <w:szCs w:val="8"/>
              </w:rPr>
            </w:pPr>
          </w:p>
        </w:tc>
      </w:tr>
      <w:tr w:rsidR="0033236F" w14:paraId="55F68309" w14:textId="77777777" w:rsidTr="00547111">
        <w:tc>
          <w:tcPr>
            <w:tcW w:w="2694" w:type="dxa"/>
            <w:gridSpan w:val="2"/>
            <w:tcBorders>
              <w:top w:val="single" w:sz="4" w:space="0" w:color="auto"/>
              <w:left w:val="single" w:sz="4" w:space="0" w:color="auto"/>
            </w:tcBorders>
          </w:tcPr>
          <w:p w14:paraId="17159287" w14:textId="77777777" w:rsidR="0033236F" w:rsidRDefault="0033236F" w:rsidP="00332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304A9" w14:textId="0A923B98" w:rsidR="0033236F" w:rsidRDefault="00706248" w:rsidP="00C5415F">
            <w:pPr>
              <w:pStyle w:val="CRCoverPage"/>
              <w:spacing w:after="0"/>
              <w:rPr>
                <w:noProof/>
              </w:rPr>
            </w:pPr>
            <w:r>
              <w:rPr>
                <w:noProof/>
              </w:rPr>
              <w:t>5.</w:t>
            </w:r>
            <w:r w:rsidR="004441AD">
              <w:rPr>
                <w:noProof/>
              </w:rPr>
              <w:t>2.2.5</w:t>
            </w:r>
          </w:p>
        </w:tc>
      </w:tr>
      <w:tr w:rsidR="0033236F" w14:paraId="35470035" w14:textId="77777777" w:rsidTr="00547111">
        <w:tc>
          <w:tcPr>
            <w:tcW w:w="2694" w:type="dxa"/>
            <w:gridSpan w:val="2"/>
            <w:tcBorders>
              <w:left w:val="single" w:sz="4" w:space="0" w:color="auto"/>
            </w:tcBorders>
          </w:tcPr>
          <w:p w14:paraId="6D0DE096" w14:textId="77777777"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486DBF0C" w14:textId="77777777" w:rsidR="0033236F" w:rsidRDefault="0033236F" w:rsidP="0033236F">
            <w:pPr>
              <w:pStyle w:val="CRCoverPage"/>
              <w:spacing w:after="0"/>
              <w:rPr>
                <w:noProof/>
                <w:sz w:val="8"/>
                <w:szCs w:val="8"/>
              </w:rPr>
            </w:pPr>
          </w:p>
        </w:tc>
      </w:tr>
      <w:tr w:rsidR="0033236F" w14:paraId="544D9BE5" w14:textId="77777777" w:rsidTr="00547111">
        <w:tc>
          <w:tcPr>
            <w:tcW w:w="2694" w:type="dxa"/>
            <w:gridSpan w:val="2"/>
            <w:tcBorders>
              <w:left w:val="single" w:sz="4" w:space="0" w:color="auto"/>
            </w:tcBorders>
          </w:tcPr>
          <w:p w14:paraId="7FDFCAB7" w14:textId="77777777" w:rsidR="0033236F" w:rsidRDefault="0033236F" w:rsidP="00332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70CA09" w14:textId="77777777" w:rsidR="0033236F" w:rsidRDefault="0033236F" w:rsidP="00332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3A957" w14:textId="77777777" w:rsidR="0033236F" w:rsidRDefault="0033236F" w:rsidP="0033236F">
            <w:pPr>
              <w:pStyle w:val="CRCoverPage"/>
              <w:spacing w:after="0"/>
              <w:jc w:val="center"/>
              <w:rPr>
                <w:b/>
                <w:caps/>
                <w:noProof/>
              </w:rPr>
            </w:pPr>
            <w:r>
              <w:rPr>
                <w:b/>
                <w:caps/>
                <w:noProof/>
              </w:rPr>
              <w:t>N</w:t>
            </w:r>
          </w:p>
        </w:tc>
        <w:tc>
          <w:tcPr>
            <w:tcW w:w="2977" w:type="dxa"/>
            <w:gridSpan w:val="4"/>
          </w:tcPr>
          <w:p w14:paraId="208441EE" w14:textId="77777777" w:rsidR="0033236F" w:rsidRDefault="0033236F" w:rsidP="00332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E1FA57" w14:textId="77777777" w:rsidR="0033236F" w:rsidRDefault="0033236F" w:rsidP="0033236F">
            <w:pPr>
              <w:pStyle w:val="CRCoverPage"/>
              <w:spacing w:after="0"/>
              <w:ind w:left="99"/>
              <w:rPr>
                <w:noProof/>
              </w:rPr>
            </w:pPr>
          </w:p>
        </w:tc>
      </w:tr>
      <w:tr w:rsidR="0033236F" w14:paraId="346C6BC9" w14:textId="77777777" w:rsidTr="00547111">
        <w:tc>
          <w:tcPr>
            <w:tcW w:w="2694" w:type="dxa"/>
            <w:gridSpan w:val="2"/>
            <w:tcBorders>
              <w:left w:val="single" w:sz="4" w:space="0" w:color="auto"/>
            </w:tcBorders>
          </w:tcPr>
          <w:p w14:paraId="40627430" w14:textId="77777777" w:rsidR="0033236F" w:rsidRDefault="0033236F" w:rsidP="00332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020AB"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201AF" w14:textId="2E37B97E" w:rsidR="0033236F" w:rsidRDefault="003E7FE1" w:rsidP="0033236F">
            <w:pPr>
              <w:pStyle w:val="CRCoverPage"/>
              <w:spacing w:after="0"/>
              <w:jc w:val="center"/>
              <w:rPr>
                <w:b/>
                <w:caps/>
                <w:noProof/>
              </w:rPr>
            </w:pPr>
            <w:r>
              <w:rPr>
                <w:b/>
                <w:caps/>
                <w:noProof/>
              </w:rPr>
              <w:t>x</w:t>
            </w:r>
          </w:p>
        </w:tc>
        <w:tc>
          <w:tcPr>
            <w:tcW w:w="2977" w:type="dxa"/>
            <w:gridSpan w:val="4"/>
          </w:tcPr>
          <w:p w14:paraId="7AC76DF0" w14:textId="77777777" w:rsidR="0033236F" w:rsidRDefault="0033236F" w:rsidP="00332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D18872" w14:textId="77777777" w:rsidR="0033236F" w:rsidRDefault="0033236F" w:rsidP="0033236F">
            <w:pPr>
              <w:pStyle w:val="CRCoverPage"/>
              <w:spacing w:after="0"/>
              <w:ind w:left="99"/>
              <w:rPr>
                <w:noProof/>
              </w:rPr>
            </w:pPr>
            <w:r>
              <w:rPr>
                <w:noProof/>
              </w:rPr>
              <w:t xml:space="preserve">TS/TR ... CR ... </w:t>
            </w:r>
          </w:p>
        </w:tc>
      </w:tr>
      <w:tr w:rsidR="0033236F" w14:paraId="2E49E7C9" w14:textId="77777777" w:rsidTr="00547111">
        <w:tc>
          <w:tcPr>
            <w:tcW w:w="2694" w:type="dxa"/>
            <w:gridSpan w:val="2"/>
            <w:tcBorders>
              <w:left w:val="single" w:sz="4" w:space="0" w:color="auto"/>
            </w:tcBorders>
          </w:tcPr>
          <w:p w14:paraId="3E6FC6DA" w14:textId="77777777" w:rsidR="0033236F" w:rsidRDefault="0033236F" w:rsidP="00332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C61F3"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68F6D" w14:textId="2AD3E9CC" w:rsidR="0033236F" w:rsidRDefault="003E7FE1" w:rsidP="0033236F">
            <w:pPr>
              <w:pStyle w:val="CRCoverPage"/>
              <w:spacing w:after="0"/>
              <w:jc w:val="center"/>
              <w:rPr>
                <w:b/>
                <w:caps/>
                <w:noProof/>
              </w:rPr>
            </w:pPr>
            <w:r>
              <w:rPr>
                <w:b/>
                <w:caps/>
                <w:noProof/>
              </w:rPr>
              <w:t>x</w:t>
            </w:r>
          </w:p>
        </w:tc>
        <w:tc>
          <w:tcPr>
            <w:tcW w:w="2977" w:type="dxa"/>
            <w:gridSpan w:val="4"/>
          </w:tcPr>
          <w:p w14:paraId="3CA934DF" w14:textId="77777777" w:rsidR="0033236F" w:rsidRDefault="0033236F" w:rsidP="00332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5E149F" w14:textId="77777777" w:rsidR="0033236F" w:rsidRDefault="0033236F" w:rsidP="0033236F">
            <w:pPr>
              <w:pStyle w:val="CRCoverPage"/>
              <w:spacing w:after="0"/>
              <w:ind w:left="99"/>
              <w:rPr>
                <w:noProof/>
              </w:rPr>
            </w:pPr>
            <w:r>
              <w:rPr>
                <w:noProof/>
              </w:rPr>
              <w:t xml:space="preserve">TS/TR ... CR ... </w:t>
            </w:r>
          </w:p>
        </w:tc>
      </w:tr>
      <w:tr w:rsidR="0033236F" w14:paraId="06BC6C0E" w14:textId="77777777" w:rsidTr="00547111">
        <w:tc>
          <w:tcPr>
            <w:tcW w:w="2694" w:type="dxa"/>
            <w:gridSpan w:val="2"/>
            <w:tcBorders>
              <w:left w:val="single" w:sz="4" w:space="0" w:color="auto"/>
            </w:tcBorders>
          </w:tcPr>
          <w:p w14:paraId="644DE38F" w14:textId="77777777" w:rsidR="0033236F" w:rsidRDefault="0033236F" w:rsidP="00332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1FC11D"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0390C" w14:textId="1EBCF47A" w:rsidR="0033236F" w:rsidRDefault="003E7FE1" w:rsidP="0033236F">
            <w:pPr>
              <w:pStyle w:val="CRCoverPage"/>
              <w:spacing w:after="0"/>
              <w:jc w:val="center"/>
              <w:rPr>
                <w:b/>
                <w:caps/>
                <w:noProof/>
              </w:rPr>
            </w:pPr>
            <w:r>
              <w:rPr>
                <w:b/>
                <w:caps/>
                <w:noProof/>
              </w:rPr>
              <w:t>x</w:t>
            </w:r>
          </w:p>
        </w:tc>
        <w:tc>
          <w:tcPr>
            <w:tcW w:w="2977" w:type="dxa"/>
            <w:gridSpan w:val="4"/>
          </w:tcPr>
          <w:p w14:paraId="36D94E16" w14:textId="77777777" w:rsidR="0033236F" w:rsidRDefault="0033236F" w:rsidP="00332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957BD5" w14:textId="77777777" w:rsidR="0033236F" w:rsidRDefault="0033236F" w:rsidP="0033236F">
            <w:pPr>
              <w:pStyle w:val="CRCoverPage"/>
              <w:spacing w:after="0"/>
              <w:ind w:left="99"/>
              <w:rPr>
                <w:noProof/>
              </w:rPr>
            </w:pPr>
            <w:r>
              <w:rPr>
                <w:noProof/>
              </w:rPr>
              <w:t xml:space="preserve">TS/TR ... CR ... </w:t>
            </w:r>
          </w:p>
        </w:tc>
      </w:tr>
      <w:tr w:rsidR="0033236F" w14:paraId="35511A98" w14:textId="77777777" w:rsidTr="008863B9">
        <w:tc>
          <w:tcPr>
            <w:tcW w:w="2694" w:type="dxa"/>
            <w:gridSpan w:val="2"/>
            <w:tcBorders>
              <w:left w:val="single" w:sz="4" w:space="0" w:color="auto"/>
            </w:tcBorders>
          </w:tcPr>
          <w:p w14:paraId="058A081E" w14:textId="77777777" w:rsidR="0033236F" w:rsidRDefault="0033236F" w:rsidP="0033236F">
            <w:pPr>
              <w:pStyle w:val="CRCoverPage"/>
              <w:spacing w:after="0"/>
              <w:rPr>
                <w:b/>
                <w:i/>
                <w:noProof/>
              </w:rPr>
            </w:pPr>
          </w:p>
        </w:tc>
        <w:tc>
          <w:tcPr>
            <w:tcW w:w="6946" w:type="dxa"/>
            <w:gridSpan w:val="9"/>
            <w:tcBorders>
              <w:right w:val="single" w:sz="4" w:space="0" w:color="auto"/>
            </w:tcBorders>
          </w:tcPr>
          <w:p w14:paraId="1B660EC3" w14:textId="77777777" w:rsidR="0033236F" w:rsidRDefault="0033236F" w:rsidP="0033236F">
            <w:pPr>
              <w:pStyle w:val="CRCoverPage"/>
              <w:spacing w:after="0"/>
              <w:rPr>
                <w:noProof/>
              </w:rPr>
            </w:pPr>
          </w:p>
        </w:tc>
      </w:tr>
      <w:tr w:rsidR="0033692F" w14:paraId="0BEA10E2" w14:textId="77777777" w:rsidTr="008863B9">
        <w:tc>
          <w:tcPr>
            <w:tcW w:w="2694" w:type="dxa"/>
            <w:gridSpan w:val="2"/>
            <w:tcBorders>
              <w:left w:val="single" w:sz="4" w:space="0" w:color="auto"/>
              <w:bottom w:val="single" w:sz="4" w:space="0" w:color="auto"/>
            </w:tcBorders>
          </w:tcPr>
          <w:p w14:paraId="03760533" w14:textId="77777777" w:rsidR="0033692F" w:rsidRDefault="0033692F" w:rsidP="0033692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B2300B" w14:textId="450D4346" w:rsidR="0033692F" w:rsidRPr="00694598" w:rsidRDefault="0033692F" w:rsidP="003F4F41">
            <w:pPr>
              <w:pStyle w:val="CRCoverPage"/>
              <w:spacing w:after="0"/>
              <w:rPr>
                <w:noProof/>
              </w:rPr>
            </w:pPr>
          </w:p>
        </w:tc>
      </w:tr>
      <w:tr w:rsidR="0033692F" w:rsidRPr="008863B9" w14:paraId="38F64433" w14:textId="77777777" w:rsidTr="008863B9">
        <w:tc>
          <w:tcPr>
            <w:tcW w:w="2694" w:type="dxa"/>
            <w:gridSpan w:val="2"/>
            <w:tcBorders>
              <w:top w:val="single" w:sz="4" w:space="0" w:color="auto"/>
              <w:bottom w:val="single" w:sz="4" w:space="0" w:color="auto"/>
            </w:tcBorders>
          </w:tcPr>
          <w:p w14:paraId="2D965D62" w14:textId="77777777" w:rsidR="0033692F" w:rsidRPr="008863B9" w:rsidRDefault="0033692F" w:rsidP="003369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8943AD" w14:textId="77777777" w:rsidR="0033692F" w:rsidRPr="008863B9" w:rsidRDefault="0033692F" w:rsidP="0033692F">
            <w:pPr>
              <w:pStyle w:val="CRCoverPage"/>
              <w:spacing w:after="0"/>
              <w:ind w:left="100"/>
              <w:rPr>
                <w:noProof/>
                <w:sz w:val="8"/>
                <w:szCs w:val="8"/>
              </w:rPr>
            </w:pPr>
          </w:p>
        </w:tc>
      </w:tr>
      <w:tr w:rsidR="0033692F" w14:paraId="7FBCC226" w14:textId="77777777" w:rsidTr="008863B9">
        <w:tc>
          <w:tcPr>
            <w:tcW w:w="2694" w:type="dxa"/>
            <w:gridSpan w:val="2"/>
            <w:tcBorders>
              <w:top w:val="single" w:sz="4" w:space="0" w:color="auto"/>
              <w:left w:val="single" w:sz="4" w:space="0" w:color="auto"/>
              <w:bottom w:val="single" w:sz="4" w:space="0" w:color="auto"/>
            </w:tcBorders>
          </w:tcPr>
          <w:p w14:paraId="5AA33836" w14:textId="77777777" w:rsidR="0033692F" w:rsidRDefault="0033692F" w:rsidP="003369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047BC" w14:textId="77777777" w:rsidR="0033692F" w:rsidRDefault="0033692F" w:rsidP="0033692F">
            <w:pPr>
              <w:pStyle w:val="CRCoverPage"/>
              <w:spacing w:after="0"/>
              <w:ind w:left="100"/>
              <w:rPr>
                <w:noProof/>
              </w:rPr>
            </w:pPr>
          </w:p>
        </w:tc>
      </w:tr>
    </w:tbl>
    <w:p w14:paraId="794F5748" w14:textId="77777777" w:rsidR="004B29F5" w:rsidRDefault="004B29F5" w:rsidP="003476F9">
      <w:bookmarkStart w:id="3" w:name="_Toc11352098"/>
      <w:bookmarkStart w:id="4" w:name="_Toc20317988"/>
    </w:p>
    <w:p w14:paraId="2BF03978" w14:textId="6260C722" w:rsidR="003476F9" w:rsidRDefault="003476F9" w:rsidP="003476F9"/>
    <w:p w14:paraId="41A2234B" w14:textId="31D99D4D" w:rsidR="003476F9" w:rsidRDefault="003476F9" w:rsidP="003476F9"/>
    <w:p w14:paraId="0EA75D10" w14:textId="77777777" w:rsidR="001E43F9" w:rsidRDefault="001E43F9" w:rsidP="001E43F9">
      <w:pPr>
        <w:pStyle w:val="Heading4"/>
      </w:pPr>
      <w:bookmarkStart w:id="5" w:name="_Toc11352131"/>
      <w:bookmarkStart w:id="6" w:name="_Toc20318021"/>
      <w:r>
        <w:t>5.2.2.5</w:t>
      </w:r>
      <w:r>
        <w:tab/>
      </w:r>
      <w:r w:rsidRPr="00507BB2">
        <w:t>CSI reference resource definition</w:t>
      </w:r>
      <w:bookmarkEnd w:id="5"/>
      <w:bookmarkEnd w:id="6"/>
    </w:p>
    <w:p w14:paraId="45A9D686" w14:textId="77777777" w:rsidR="001E43F9" w:rsidRPr="0048482F" w:rsidRDefault="001E43F9" w:rsidP="001E43F9">
      <w:pPr>
        <w:rPr>
          <w:color w:val="000000"/>
        </w:rPr>
      </w:pPr>
      <w:r w:rsidRPr="0048482F">
        <w:rPr>
          <w:color w:val="000000"/>
        </w:rPr>
        <w:t>The CSI reference resource for a serving cell is defined as follows:</w:t>
      </w:r>
    </w:p>
    <w:p w14:paraId="1F97B6DC" w14:textId="77777777" w:rsidR="001E43F9" w:rsidRPr="0048482F" w:rsidRDefault="001E43F9" w:rsidP="001E43F9">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1A4EEA25" w14:textId="77777777" w:rsidR="001E43F9" w:rsidRDefault="001E43F9" w:rsidP="001E43F9">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w:t>
      </w:r>
    </w:p>
    <w:p w14:paraId="60794736" w14:textId="77777777" w:rsidR="001E43F9" w:rsidRPr="0048482F" w:rsidRDefault="001E43F9" w:rsidP="001E43F9">
      <w:pPr>
        <w:pStyle w:val="B2"/>
      </w:pPr>
      <w:r>
        <w:t>-</w:t>
      </w:r>
      <w:r>
        <w:tab/>
      </w:r>
      <w:r w:rsidRPr="0048482F">
        <w:t>where</w:t>
      </w:r>
      <w:r>
        <w:t xml:space="preserve"> </w:t>
      </w:r>
      <w:r w:rsidRPr="006B3A26">
        <w:rPr>
          <w:position w:val="-28"/>
        </w:rPr>
        <w:object w:dxaOrig="1160" w:dyaOrig="660" w14:anchorId="65F157FE">
          <v:shape id="_x0000_i1028" type="#_x0000_t75" style="width:57.7pt;height:36.25pt" o:ole="">
            <v:imagedata r:id="rId24" o:title=""/>
          </v:shape>
          <o:OLEObject Type="Embed" ProgID="Equation.DSMT4" ShapeID="_x0000_i1028" DrawAspect="Content" ObjectID="_1634735675" r:id="rId25"/>
        </w:object>
      </w:r>
      <w:r>
        <w:t xml:space="preserve"> and </w:t>
      </w:r>
      <w:r w:rsidRPr="00E738E0">
        <w:rPr>
          <w:position w:val="-10"/>
        </w:rPr>
        <w:object w:dxaOrig="360" w:dyaOrig="300" w14:anchorId="76C98FE6">
          <v:shape id="_x0000_i1029" type="#_x0000_t75" style="width:14.3pt;height:14.3pt" o:ole="">
            <v:imagedata r:id="rId26" o:title=""/>
          </v:shape>
          <o:OLEObject Type="Embed" ProgID="Equation.DSMT4" ShapeID="_x0000_i1029" DrawAspect="Content" ObjectID="_1634735676" r:id="rId27"/>
        </w:object>
      </w:r>
      <w:proofErr w:type="spellStart"/>
      <w:r>
        <w:t>and</w:t>
      </w:r>
      <w:proofErr w:type="spellEnd"/>
      <w:r>
        <w:t xml:space="preserve"> </w:t>
      </w:r>
      <w:r w:rsidRPr="00E738E0">
        <w:rPr>
          <w:position w:val="-10"/>
        </w:rPr>
        <w:object w:dxaOrig="340" w:dyaOrig="300" w14:anchorId="2DA26896">
          <v:shape id="_x0000_i1030" type="#_x0000_t75" style="width:14.3pt;height:14.3pt" o:ole="">
            <v:imagedata r:id="rId28" o:title=""/>
          </v:shape>
          <o:OLEObject Type="Embed" ProgID="Equation.DSMT4" ShapeID="_x0000_i1030" DrawAspect="Content" ObjectID="_1634735677" r:id="rId29"/>
        </w:object>
      </w:r>
      <w:r>
        <w:t xml:space="preserve"> are the subcarrier spacing configurations for DL and UL, respectively</w:t>
      </w:r>
    </w:p>
    <w:p w14:paraId="27ADBE2E" w14:textId="77777777" w:rsidR="001E43F9" w:rsidRDefault="001E43F9" w:rsidP="001E43F9">
      <w:pPr>
        <w:pStyle w:val="B2"/>
        <w:rPr>
          <w:lang w:val="en-US"/>
        </w:rPr>
      </w:pPr>
      <w:r>
        <w:rPr>
          <w:lang w:val="en-US"/>
        </w:rPr>
        <w:t>-</w:t>
      </w:r>
      <w:r>
        <w:rPr>
          <w:lang w:val="en-US"/>
        </w:rPr>
        <w:tab/>
      </w:r>
      <w:r w:rsidRPr="0048482F">
        <w:rPr>
          <w:lang w:val="en-US"/>
        </w:rPr>
        <w:t>where for periodic and semi-persistent CSI reporting</w:t>
      </w:r>
    </w:p>
    <w:p w14:paraId="4F65C333" w14:textId="77777777" w:rsidR="001E43F9" w:rsidRDefault="001E43F9" w:rsidP="001E43F9">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0DFE693A" w14:textId="77777777" w:rsidR="001E43F9" w:rsidRDefault="001E43F9" w:rsidP="001E43F9">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4A930A0C">
          <v:shape id="_x0000_i1031" type="#_x0000_t75" style="width:28.05pt;height:14.3pt" o:ole="">
            <v:imagedata r:id="rId30" o:title=""/>
          </v:shape>
          <o:OLEObject Type="Embed" ProgID="Equation.DSMT4" ShapeID="_x0000_i1031" DrawAspect="Content" ObjectID="_1634735678" r:id="rId31"/>
        </w:object>
      </w:r>
      <w:r w:rsidRPr="0086171A">
        <w:rPr>
          <w:color w:val="000000" w:themeColor="text1"/>
        </w:rPr>
        <w:t xml:space="preserve">, </w:t>
      </w:r>
      <w:r w:rsidRPr="0048482F">
        <w:t>such that it corresponds to a valid downlink slot.</w:t>
      </w:r>
    </w:p>
    <w:p w14:paraId="7417868C" w14:textId="5D2C8A2C" w:rsidR="001E43F9" w:rsidRPr="0048482F" w:rsidRDefault="001E43F9" w:rsidP="001E43F9">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05F55A1C">
          <v:shape id="_x0000_i1032" type="#_x0000_t75" style="width:50pt;height:22pt" o:ole="">
            <v:imagedata r:id="rId19" o:title=""/>
          </v:shape>
          <o:OLEObject Type="Embed" ProgID="Equation.3" ShapeID="_x0000_i1032" DrawAspect="Content" ObjectID="_1634735679" r:id="rId32"/>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where</w:t>
      </w:r>
      <m:oMath>
        <m:r>
          <m:rPr>
            <m:sty m:val="p"/>
          </m:rPr>
          <w:rPr>
            <w:rFonts w:ascii="Cambria Math" w:hAnsi="Cambria Math"/>
            <w:lang w:val="en-US"/>
          </w:rPr>
          <m:t xml:space="preserve"> </m:t>
        </m:r>
      </m:oMath>
      <w:r w:rsidRPr="00C326D0">
        <w:rPr>
          <w:i/>
          <w:lang w:val="en-US"/>
        </w:rPr>
        <w:t>Z</w:t>
      </w:r>
      <w:r>
        <w:rPr>
          <w:i/>
          <w:lang w:val="en-US"/>
        </w:rPr>
        <w:t>'</w:t>
      </w:r>
      <w:r>
        <w:rPr>
          <w:lang w:val="en-US"/>
        </w:rPr>
        <w:t xml:space="preserve"> corresponds to the delay requirement as defined in Subclause 5.4</w:t>
      </w:r>
      <w:ins w:id="7" w:author="Sebastian Faxér" w:date="2019-11-06T17:02:00Z">
        <w:r w:rsidR="00F31EC5">
          <w:rPr>
            <w:lang w:val="en-US"/>
          </w:rPr>
          <w:t xml:space="preserve"> with </w:t>
        </w:r>
        <m:oMath>
          <m:r>
            <w:rPr>
              <w:rFonts w:ascii="Cambria Math" w:hAnsi="Cambria Math"/>
              <w:lang w:val="en-US"/>
            </w:rPr>
            <m:t>μ=</m:t>
          </m:r>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DL</m:t>
              </m:r>
            </m:sub>
          </m:sSub>
        </m:oMath>
      </w:ins>
      <w:r w:rsidRPr="0048482F">
        <w:rPr>
          <w:lang w:val="en-US"/>
        </w:rPr>
        <w:t>.</w:t>
      </w:r>
    </w:p>
    <w:p w14:paraId="459196B4" w14:textId="77777777" w:rsidR="001E43F9" w:rsidRPr="0048482F" w:rsidRDefault="001E43F9" w:rsidP="001E43F9">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7D4F5C51" w14:textId="77777777" w:rsidR="001E43F9" w:rsidRPr="0048482F" w:rsidRDefault="001E43F9" w:rsidP="001E43F9">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689582F7" w14:textId="77777777" w:rsidR="001E43F9" w:rsidRPr="0048482F" w:rsidRDefault="001E43F9" w:rsidP="001E43F9">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4ACE1B2A" w14:textId="77777777" w:rsidR="001E43F9" w:rsidRPr="0048482F" w:rsidRDefault="001E43F9" w:rsidP="001E43F9">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5FF50780" w14:textId="77777777" w:rsidR="001E43F9" w:rsidRPr="0048482F" w:rsidRDefault="001E43F9" w:rsidP="001E43F9">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562DB342" w14:textId="77777777" w:rsidR="001E43F9" w:rsidRPr="00DC0A87" w:rsidRDefault="001E43F9" w:rsidP="001E43F9">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242CB30" w14:textId="77777777" w:rsidR="001E43F9" w:rsidRDefault="001E43F9" w:rsidP="001E43F9">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4779AC9B" w14:textId="77777777" w:rsidR="001E43F9" w:rsidRPr="0048482F" w:rsidRDefault="001E43F9" w:rsidP="001E43F9">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21DF8AAE" w14:textId="77777777" w:rsidR="001E43F9" w:rsidRPr="0048482F" w:rsidRDefault="001E43F9" w:rsidP="001E43F9">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17D7FCEC" w14:textId="77777777" w:rsidR="001E43F9" w:rsidRPr="0048482F" w:rsidRDefault="001E43F9" w:rsidP="001E43F9">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540E96B1" w14:textId="77777777" w:rsidR="001E43F9" w:rsidRPr="0048482F" w:rsidRDefault="001E43F9" w:rsidP="001E43F9">
      <w:pPr>
        <w:pStyle w:val="B1"/>
        <w:rPr>
          <w:color w:val="000000"/>
          <w:lang w:val="en-US"/>
        </w:rPr>
      </w:pPr>
      <w:r w:rsidRPr="0048482F">
        <w:rPr>
          <w:color w:val="000000"/>
          <w:lang w:val="en-US"/>
        </w:rPr>
        <w:lastRenderedPageBreak/>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4EB7DD8A" w14:textId="77777777" w:rsidR="001E43F9" w:rsidRPr="0048482F" w:rsidRDefault="001E43F9" w:rsidP="001E43F9">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7EBADDC8" w14:textId="77777777" w:rsidR="001E43F9" w:rsidRPr="0048482F" w:rsidRDefault="001E43F9" w:rsidP="001E43F9">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61DB3C03" w14:textId="77777777" w:rsidR="001E43F9" w:rsidRPr="0048482F" w:rsidRDefault="001E43F9" w:rsidP="001E43F9">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329A30C2" w14:textId="77777777" w:rsidR="001E43F9" w:rsidRPr="0048482F" w:rsidRDefault="001E43F9" w:rsidP="001E43F9">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604D4B01" w14:textId="77777777" w:rsidR="001E43F9" w:rsidRPr="0048482F" w:rsidRDefault="001E43F9" w:rsidP="001E43F9">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10435EFA" w14:textId="77777777" w:rsidR="001E43F9" w:rsidRPr="0048482F" w:rsidRDefault="001E43F9" w:rsidP="001E43F9">
      <w:pPr>
        <w:pStyle w:val="B1"/>
        <w:rPr>
          <w:color w:val="000000"/>
          <w:lang w:val="en-US"/>
        </w:rPr>
      </w:pPr>
      <w:r w:rsidRPr="0048482F">
        <w:rPr>
          <w:color w:val="000000"/>
          <w:lang w:val="en-US"/>
        </w:rPr>
        <w:t>-</w:t>
      </w:r>
      <w:r w:rsidRPr="0048482F">
        <w:rPr>
          <w:color w:val="000000"/>
          <w:lang w:val="en-US"/>
        </w:rPr>
        <w:tab/>
        <w:t>The ratio of PDSCH EPRE to CSI-RS EPRE is as given in Subclause 4.1.</w:t>
      </w:r>
    </w:p>
    <w:p w14:paraId="039F48BB" w14:textId="77777777" w:rsidR="001E43F9" w:rsidRPr="0048482F" w:rsidRDefault="001E43F9" w:rsidP="001E43F9">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10B5F259" w14:textId="77777777" w:rsidR="001E43F9" w:rsidRPr="0048482F" w:rsidRDefault="001E43F9" w:rsidP="001E43F9">
      <w:pPr>
        <w:pStyle w:val="B1"/>
        <w:rPr>
          <w:color w:val="000000"/>
          <w:lang w:val="en-US"/>
        </w:rPr>
      </w:pPr>
      <w:r w:rsidRPr="0048482F">
        <w:rPr>
          <w:color w:val="000000"/>
          <w:lang w:val="en-US"/>
        </w:rPr>
        <w:t>-</w:t>
      </w:r>
      <w:r w:rsidRPr="0048482F">
        <w:rPr>
          <w:color w:val="000000"/>
          <w:lang w:val="en-US"/>
        </w:rPr>
        <w:tab/>
        <w:t xml:space="preserve">Assume the same number of </w:t>
      </w:r>
      <w:proofErr w:type="gramStart"/>
      <w:r w:rsidRPr="0048482F">
        <w:rPr>
          <w:color w:val="000000"/>
          <w:lang w:val="en-US"/>
        </w:rPr>
        <w:t>front loaded</w:t>
      </w:r>
      <w:proofErr w:type="gramEnd"/>
      <w:r w:rsidRPr="0048482F">
        <w:rPr>
          <w:color w:val="000000"/>
          <w:lang w:val="en-US"/>
        </w:rPr>
        <w:t xml:space="preserve">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2F1EED97" w14:textId="77777777" w:rsidR="001E43F9" w:rsidRPr="0048482F" w:rsidRDefault="001E43F9" w:rsidP="001E43F9">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508D889B" w14:textId="77777777" w:rsidR="001E43F9" w:rsidRPr="0048482F" w:rsidRDefault="001E43F9" w:rsidP="001E43F9">
      <w:pPr>
        <w:pStyle w:val="B1"/>
        <w:rPr>
          <w:color w:val="000000"/>
          <w:lang w:val="en-US"/>
        </w:rPr>
      </w:pPr>
      <w:r w:rsidRPr="0048482F">
        <w:rPr>
          <w:color w:val="000000"/>
          <w:lang w:val="en-US"/>
        </w:rPr>
        <w:t>-</w:t>
      </w:r>
      <w:r w:rsidRPr="0048482F">
        <w:rPr>
          <w:color w:val="000000"/>
          <w:lang w:val="en-US"/>
        </w:rPr>
        <w:tab/>
        <w:t>Assume the PDSCH symbols are not containing DM-RS.</w:t>
      </w:r>
    </w:p>
    <w:p w14:paraId="60BE7879" w14:textId="77777777" w:rsidR="001E43F9" w:rsidRDefault="001E43F9" w:rsidP="001E43F9">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0620B5D1" w14:textId="77777777" w:rsidR="001E43F9" w:rsidRDefault="001E43F9" w:rsidP="001E43F9">
      <w:pPr>
        <w:pStyle w:val="B1"/>
        <w:rPr>
          <w:rFonts w:eastAsia="SimSun"/>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w:t>
      </w:r>
      <w:proofErr w:type="gramStart"/>
      <w:r>
        <w:rPr>
          <w:rFonts w:eastAsia="SimSun"/>
          <w:lang w:val="en-US" w:eastAsia="zh-CN"/>
        </w:rPr>
        <w:t>1000,…</w:t>
      </w:r>
      <w:proofErr w:type="gramEnd"/>
      <w:r>
        <w:rPr>
          <w:rFonts w:eastAsia="SimSun"/>
          <w:lang w:val="en-US" w:eastAsia="zh-CN"/>
        </w:rPr>
        <w:t>,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2FEBD012" w14:textId="77777777" w:rsidR="001E43F9" w:rsidRPr="001E5E30" w:rsidRDefault="001E43F9" w:rsidP="001E43F9">
      <w:pPr>
        <w:pStyle w:val="EQ"/>
        <w:rPr>
          <w:lang w:val="en-US"/>
        </w:rPr>
      </w:pPr>
      <w:r>
        <w:rPr>
          <w:rFonts w:eastAsia="SimSun"/>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0499FE69" w14:textId="77777777" w:rsidR="001E43F9" w:rsidRPr="0009287E" w:rsidRDefault="001E43F9" w:rsidP="001E43F9">
      <w:pPr>
        <w:pStyle w:val="B1"/>
      </w:pPr>
      <w:r>
        <w:tab/>
        <w:t xml:space="preserve">where </w:t>
      </w:r>
      <w:r w:rsidRPr="00B90FA2">
        <w:rPr>
          <w:position w:val="-10"/>
        </w:rPr>
        <w:object w:dxaOrig="2079" w:dyaOrig="400" w14:anchorId="308E9F4B">
          <v:shape id="_x0000_i1033" type="#_x0000_t75" style="width:100.05pt;height:22pt" o:ole="">
            <v:imagedata r:id="rId33" o:title=""/>
          </v:shape>
          <o:OLEObject Type="Embed" ProgID="Equation.3" ShapeID="_x0000_i1033" DrawAspect="Content" ObjectID="_1634735680" r:id="rId34"/>
        </w:object>
      </w:r>
      <w:r w:rsidRPr="00B90FA2">
        <w:t xml:space="preserve"> is a vector of PDSCH symbols from the layer mapping defined in Subclause 7.3.1.4 of [4, TS 38.211]</w:t>
      </w:r>
      <w:r>
        <w:t xml:space="preserve">, </w:t>
      </w:r>
      <w:r w:rsidRPr="009C779E">
        <w:rPr>
          <w:position w:val="-8"/>
        </w:rPr>
        <w:object w:dxaOrig="1960" w:dyaOrig="279" w14:anchorId="6A81BFC8">
          <v:shape id="_x0000_i1034" type="#_x0000_t75" style="width:100.05pt;height:14.3pt" o:ole="">
            <v:imagedata r:id="rId35" o:title=""/>
          </v:shape>
          <o:OLEObject Type="Embed" ProgID="Equation.3" ShapeID="_x0000_i1034" DrawAspect="Content" ObjectID="_1634735681" r:id="rId36"/>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Subclause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is the precoding matrix corresponding to the reported i1 according to the procedure described in Subclause 5.2.1.4</w:t>
      </w:r>
      <w:r>
        <w:rPr>
          <w:color w:val="000000" w:themeColor="text1"/>
          <w:lang w:val="en-US"/>
        </w:rPr>
        <w:t>.2</w:t>
      </w:r>
      <w:r>
        <w:rPr>
          <w:i/>
        </w:rPr>
        <w:t>.</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Subclause </w:t>
      </w:r>
      <w:r>
        <w:t>5.2.2.3.1</w:t>
      </w:r>
      <w:r w:rsidRPr="009C779E">
        <w:t>.</w:t>
      </w:r>
    </w:p>
    <w:bookmarkEnd w:id="3"/>
    <w:bookmarkEnd w:id="4"/>
    <w:p w14:paraId="047469AB" w14:textId="77777777" w:rsidR="003476F9" w:rsidRPr="003476F9" w:rsidRDefault="003476F9" w:rsidP="003476F9"/>
    <w:sectPr w:rsidR="003476F9" w:rsidRPr="003476F9"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22704" w14:textId="77777777" w:rsidR="001376E6" w:rsidRDefault="001376E6">
      <w:r>
        <w:separator/>
      </w:r>
    </w:p>
  </w:endnote>
  <w:endnote w:type="continuationSeparator" w:id="0">
    <w:p w14:paraId="5E4FE19B" w14:textId="77777777" w:rsidR="001376E6" w:rsidRDefault="00137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E42EC" w14:textId="77777777" w:rsidR="001376E6" w:rsidRDefault="001376E6">
      <w:r>
        <w:separator/>
      </w:r>
    </w:p>
  </w:footnote>
  <w:footnote w:type="continuationSeparator" w:id="0">
    <w:p w14:paraId="7A4111C8" w14:textId="77777777" w:rsidR="001376E6" w:rsidRDefault="00137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CAF2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DD2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58B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222F8"/>
    <w:multiLevelType w:val="hybridMultilevel"/>
    <w:tmpl w:val="B6045590"/>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BEC75E2"/>
    <w:multiLevelType w:val="hybridMultilevel"/>
    <w:tmpl w:val="77F0C59A"/>
    <w:lvl w:ilvl="0" w:tplc="041D0001">
      <w:start w:val="2019"/>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3BA5D9A"/>
    <w:multiLevelType w:val="hybridMultilevel"/>
    <w:tmpl w:val="67D85A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606749A"/>
    <w:multiLevelType w:val="hybridMultilevel"/>
    <w:tmpl w:val="079680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6C80409F"/>
    <w:multiLevelType w:val="hybridMultilevel"/>
    <w:tmpl w:val="A1246DBE"/>
    <w:lvl w:ilvl="0" w:tplc="041D0001">
      <w:start w:val="5"/>
      <w:numFmt w:val="bullet"/>
      <w:lvlText w:val=""/>
      <w:lvlJc w:val="left"/>
      <w:pPr>
        <w:ind w:left="720" w:hanging="360"/>
      </w:pPr>
      <w:rPr>
        <w:rFonts w:ascii="Symbol" w:eastAsia="Times New Roman" w:hAnsi="Symbol" w:cs="Times New Roman"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sebastian.faxer@ericsson.com::fe8198fb-35a9-44a1-8776-10a26ec4b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A4"/>
    <w:rsid w:val="00020E21"/>
    <w:rsid w:val="00022E4A"/>
    <w:rsid w:val="000846BD"/>
    <w:rsid w:val="000A0B2A"/>
    <w:rsid w:val="000A59A1"/>
    <w:rsid w:val="000A6394"/>
    <w:rsid w:val="000B0137"/>
    <w:rsid w:val="000B7FED"/>
    <w:rsid w:val="000C038A"/>
    <w:rsid w:val="000C6598"/>
    <w:rsid w:val="000C761C"/>
    <w:rsid w:val="001057B4"/>
    <w:rsid w:val="00107C8A"/>
    <w:rsid w:val="00124BFF"/>
    <w:rsid w:val="001376E6"/>
    <w:rsid w:val="00145D43"/>
    <w:rsid w:val="00182C93"/>
    <w:rsid w:val="00192C46"/>
    <w:rsid w:val="001A08B3"/>
    <w:rsid w:val="001A7B60"/>
    <w:rsid w:val="001B52F0"/>
    <w:rsid w:val="001B7A65"/>
    <w:rsid w:val="001D0B67"/>
    <w:rsid w:val="001E4048"/>
    <w:rsid w:val="001E41F3"/>
    <w:rsid w:val="001E43F9"/>
    <w:rsid w:val="001E6B41"/>
    <w:rsid w:val="00202A95"/>
    <w:rsid w:val="00207690"/>
    <w:rsid w:val="0026004D"/>
    <w:rsid w:val="002640DD"/>
    <w:rsid w:val="00275D12"/>
    <w:rsid w:val="00284FEB"/>
    <w:rsid w:val="002860C4"/>
    <w:rsid w:val="00286AF4"/>
    <w:rsid w:val="00293671"/>
    <w:rsid w:val="002977B5"/>
    <w:rsid w:val="002A2512"/>
    <w:rsid w:val="002B5741"/>
    <w:rsid w:val="00305409"/>
    <w:rsid w:val="00306442"/>
    <w:rsid w:val="0033236F"/>
    <w:rsid w:val="0033692F"/>
    <w:rsid w:val="003476F9"/>
    <w:rsid w:val="003609EF"/>
    <w:rsid w:val="0036231A"/>
    <w:rsid w:val="00367A13"/>
    <w:rsid w:val="00374DD4"/>
    <w:rsid w:val="00384E6D"/>
    <w:rsid w:val="003862F4"/>
    <w:rsid w:val="0039299E"/>
    <w:rsid w:val="003E1A36"/>
    <w:rsid w:val="003E64AB"/>
    <w:rsid w:val="003E7FE1"/>
    <w:rsid w:val="003F4F41"/>
    <w:rsid w:val="00406869"/>
    <w:rsid w:val="00410371"/>
    <w:rsid w:val="004242F1"/>
    <w:rsid w:val="004441AD"/>
    <w:rsid w:val="004835B9"/>
    <w:rsid w:val="004B29F5"/>
    <w:rsid w:val="004B75B7"/>
    <w:rsid w:val="004B7DDF"/>
    <w:rsid w:val="004C39D9"/>
    <w:rsid w:val="00500A63"/>
    <w:rsid w:val="0051580D"/>
    <w:rsid w:val="00545723"/>
    <w:rsid w:val="00547111"/>
    <w:rsid w:val="00592D74"/>
    <w:rsid w:val="005C469D"/>
    <w:rsid w:val="005D1BC0"/>
    <w:rsid w:val="005D34A3"/>
    <w:rsid w:val="005E2C44"/>
    <w:rsid w:val="00621188"/>
    <w:rsid w:val="006257ED"/>
    <w:rsid w:val="00633951"/>
    <w:rsid w:val="00657FD3"/>
    <w:rsid w:val="0066547A"/>
    <w:rsid w:val="00694598"/>
    <w:rsid w:val="00695808"/>
    <w:rsid w:val="006B46FB"/>
    <w:rsid w:val="006B62F3"/>
    <w:rsid w:val="006D391B"/>
    <w:rsid w:val="006D6D8D"/>
    <w:rsid w:val="006E21FB"/>
    <w:rsid w:val="00706248"/>
    <w:rsid w:val="00715A87"/>
    <w:rsid w:val="00720189"/>
    <w:rsid w:val="007302C4"/>
    <w:rsid w:val="007368B0"/>
    <w:rsid w:val="00792342"/>
    <w:rsid w:val="007977A8"/>
    <w:rsid w:val="007B1AD2"/>
    <w:rsid w:val="007B512A"/>
    <w:rsid w:val="007C2097"/>
    <w:rsid w:val="007D6A07"/>
    <w:rsid w:val="007E3682"/>
    <w:rsid w:val="007F4C09"/>
    <w:rsid w:val="007F7259"/>
    <w:rsid w:val="008040A8"/>
    <w:rsid w:val="00826AE0"/>
    <w:rsid w:val="008279FA"/>
    <w:rsid w:val="00835BB4"/>
    <w:rsid w:val="008570BA"/>
    <w:rsid w:val="008626E7"/>
    <w:rsid w:val="0087056D"/>
    <w:rsid w:val="00870EE7"/>
    <w:rsid w:val="008863B9"/>
    <w:rsid w:val="008A45A6"/>
    <w:rsid w:val="008A5239"/>
    <w:rsid w:val="008B248E"/>
    <w:rsid w:val="008D5048"/>
    <w:rsid w:val="008F3E08"/>
    <w:rsid w:val="008F686C"/>
    <w:rsid w:val="009029D1"/>
    <w:rsid w:val="00903F57"/>
    <w:rsid w:val="009148DE"/>
    <w:rsid w:val="0094170D"/>
    <w:rsid w:val="00941E30"/>
    <w:rsid w:val="00951342"/>
    <w:rsid w:val="00960B7A"/>
    <w:rsid w:val="00962DAF"/>
    <w:rsid w:val="009706E8"/>
    <w:rsid w:val="009777D9"/>
    <w:rsid w:val="00991B88"/>
    <w:rsid w:val="009A3F1D"/>
    <w:rsid w:val="009A4B25"/>
    <w:rsid w:val="009A56C7"/>
    <w:rsid w:val="009A5753"/>
    <w:rsid w:val="009A579D"/>
    <w:rsid w:val="009E228F"/>
    <w:rsid w:val="009E3297"/>
    <w:rsid w:val="009F734F"/>
    <w:rsid w:val="00A246B6"/>
    <w:rsid w:val="00A36D1C"/>
    <w:rsid w:val="00A47E70"/>
    <w:rsid w:val="00A50CF0"/>
    <w:rsid w:val="00A7671C"/>
    <w:rsid w:val="00A83B66"/>
    <w:rsid w:val="00A9516D"/>
    <w:rsid w:val="00AA2CBC"/>
    <w:rsid w:val="00AC4FAE"/>
    <w:rsid w:val="00AC5820"/>
    <w:rsid w:val="00AD1B3E"/>
    <w:rsid w:val="00AD1CD8"/>
    <w:rsid w:val="00B0525F"/>
    <w:rsid w:val="00B258BB"/>
    <w:rsid w:val="00B5438E"/>
    <w:rsid w:val="00B63EE0"/>
    <w:rsid w:val="00B67B97"/>
    <w:rsid w:val="00B80755"/>
    <w:rsid w:val="00B968C8"/>
    <w:rsid w:val="00BA3EC5"/>
    <w:rsid w:val="00BA51D9"/>
    <w:rsid w:val="00BB5DFC"/>
    <w:rsid w:val="00BD279D"/>
    <w:rsid w:val="00BD6BB8"/>
    <w:rsid w:val="00BF6373"/>
    <w:rsid w:val="00C00E02"/>
    <w:rsid w:val="00C3520C"/>
    <w:rsid w:val="00C5415F"/>
    <w:rsid w:val="00C66BA2"/>
    <w:rsid w:val="00C7165C"/>
    <w:rsid w:val="00C7511A"/>
    <w:rsid w:val="00C9036E"/>
    <w:rsid w:val="00C95985"/>
    <w:rsid w:val="00CA26BF"/>
    <w:rsid w:val="00CC5026"/>
    <w:rsid w:val="00CC68D0"/>
    <w:rsid w:val="00CD52FA"/>
    <w:rsid w:val="00CE08EA"/>
    <w:rsid w:val="00CE7627"/>
    <w:rsid w:val="00D03F9A"/>
    <w:rsid w:val="00D0531C"/>
    <w:rsid w:val="00D06D51"/>
    <w:rsid w:val="00D1269E"/>
    <w:rsid w:val="00D22D9A"/>
    <w:rsid w:val="00D24991"/>
    <w:rsid w:val="00D35817"/>
    <w:rsid w:val="00D50255"/>
    <w:rsid w:val="00D50889"/>
    <w:rsid w:val="00D50D1B"/>
    <w:rsid w:val="00D66520"/>
    <w:rsid w:val="00D71863"/>
    <w:rsid w:val="00D7642D"/>
    <w:rsid w:val="00DA4047"/>
    <w:rsid w:val="00DB4076"/>
    <w:rsid w:val="00DD36DD"/>
    <w:rsid w:val="00DD3FA8"/>
    <w:rsid w:val="00DD761D"/>
    <w:rsid w:val="00DE34CF"/>
    <w:rsid w:val="00E01111"/>
    <w:rsid w:val="00E06458"/>
    <w:rsid w:val="00E13F3D"/>
    <w:rsid w:val="00E34898"/>
    <w:rsid w:val="00E662FA"/>
    <w:rsid w:val="00E730F8"/>
    <w:rsid w:val="00EB09B7"/>
    <w:rsid w:val="00EB455A"/>
    <w:rsid w:val="00ED0750"/>
    <w:rsid w:val="00ED4FD2"/>
    <w:rsid w:val="00ED5FF8"/>
    <w:rsid w:val="00EE59CD"/>
    <w:rsid w:val="00EE7D7C"/>
    <w:rsid w:val="00F25D98"/>
    <w:rsid w:val="00F300FB"/>
    <w:rsid w:val="00F31EC5"/>
    <w:rsid w:val="00FB36D7"/>
    <w:rsid w:val="00FB3D5C"/>
    <w:rsid w:val="00FB6386"/>
    <w:rsid w:val="00FC7622"/>
    <w:rsid w:val="00FF74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E3D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basedOn w:val="DefaultParagraphFont"/>
    <w:link w:val="CRCoverPage"/>
    <w:locked/>
    <w:rsid w:val="00962DAF"/>
    <w:rPr>
      <w:rFonts w:ascii="Arial" w:hAnsi="Arial"/>
      <w:lang w:val="en-GB" w:eastAsia="en-US"/>
    </w:rPr>
  </w:style>
  <w:style w:type="character" w:customStyle="1" w:styleId="B1Zchn">
    <w:name w:val="B1 Zchn"/>
    <w:link w:val="B1"/>
    <w:qFormat/>
    <w:rsid w:val="003862F4"/>
    <w:rPr>
      <w:rFonts w:ascii="Times New Roman" w:hAnsi="Times New Roman"/>
      <w:lang w:val="en-GB" w:eastAsia="en-US"/>
    </w:rPr>
  </w:style>
  <w:style w:type="character" w:customStyle="1" w:styleId="B2Char">
    <w:name w:val="B2 Char"/>
    <w:link w:val="B2"/>
    <w:rsid w:val="003862F4"/>
    <w:rPr>
      <w:rFonts w:ascii="Times New Roman" w:hAnsi="Times New Roman"/>
      <w:lang w:val="en-GB" w:eastAsia="en-US"/>
    </w:rPr>
  </w:style>
  <w:style w:type="character" w:customStyle="1" w:styleId="THChar">
    <w:name w:val="TH Char"/>
    <w:link w:val="TH"/>
    <w:rsid w:val="003862F4"/>
    <w:rPr>
      <w:rFonts w:ascii="Arial" w:hAnsi="Arial"/>
      <w:b/>
      <w:lang w:val="en-GB" w:eastAsia="en-US"/>
    </w:rPr>
  </w:style>
  <w:style w:type="character" w:customStyle="1" w:styleId="TAHCar">
    <w:name w:val="TAH Car"/>
    <w:link w:val="TAH"/>
    <w:rsid w:val="003862F4"/>
    <w:rPr>
      <w:rFonts w:ascii="Arial" w:hAnsi="Arial"/>
      <w:b/>
      <w:sz w:val="18"/>
      <w:lang w:val="en-GB" w:eastAsia="en-US"/>
    </w:rPr>
  </w:style>
  <w:style w:type="character" w:customStyle="1" w:styleId="TALChar">
    <w:name w:val="TAL Char"/>
    <w:link w:val="TAL"/>
    <w:locked/>
    <w:rsid w:val="003862F4"/>
    <w:rPr>
      <w:rFonts w:ascii="Arial" w:hAnsi="Arial"/>
      <w:sz w:val="18"/>
      <w:lang w:val="en-GB"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06458"/>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06458"/>
    <w:rPr>
      <w:rFonts w:ascii="Times New Roman" w:hAnsi="Times New Roman"/>
      <w:lang w:val="en-GB" w:eastAsia="en-US"/>
    </w:rPr>
  </w:style>
  <w:style w:type="character" w:customStyle="1" w:styleId="TALCar">
    <w:name w:val="TAL Car"/>
    <w:qFormat/>
    <w:rsid w:val="000846BD"/>
    <w:rPr>
      <w:rFonts w:ascii="Arial" w:eastAsia="Times New Roman" w:hAnsi="Arial"/>
      <w:sz w:val="18"/>
    </w:rPr>
  </w:style>
  <w:style w:type="table" w:styleId="TableGrid">
    <w:name w:val="Table Grid"/>
    <w:basedOn w:val="TableNormal"/>
    <w:uiPriority w:val="59"/>
    <w:rsid w:val="00297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2977B5"/>
    <w:rPr>
      <w:rFonts w:ascii="Arial" w:hAnsi="Arial"/>
      <w:sz w:val="18"/>
      <w:lang w:val="en-GB" w:eastAsia="en-US"/>
    </w:rPr>
  </w:style>
  <w:style w:type="character" w:customStyle="1" w:styleId="B3Char">
    <w:name w:val="B3 Char"/>
    <w:link w:val="B3"/>
    <w:rsid w:val="001E43F9"/>
    <w:rPr>
      <w:rFonts w:ascii="Times New Roman" w:hAnsi="Times New Roman"/>
      <w:lang w:val="en-GB" w:eastAsia="en-US"/>
    </w:rPr>
  </w:style>
  <w:style w:type="character" w:styleId="PlaceholderText">
    <w:name w:val="Placeholder Text"/>
    <w:basedOn w:val="DefaultParagraphFont"/>
    <w:uiPriority w:val="99"/>
    <w:semiHidden/>
    <w:rsid w:val="001E43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header" Target="header3.xml"/><Relationship Id="rId21" Type="http://schemas.openxmlformats.org/officeDocument/2006/relationships/image" Target="media/image4.png"/><Relationship Id="rId34" Type="http://schemas.openxmlformats.org/officeDocument/2006/relationships/oleObject" Target="embeddings/oleObject9.bin"/><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6.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8.bin"/><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png"/><Relationship Id="rId28" Type="http://schemas.openxmlformats.org/officeDocument/2006/relationships/image" Target="media/image8.wmf"/><Relationship Id="rId36"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cid:image037.png@01D594BF.F5A7B1D0" TargetMode="External"/><Relationship Id="rId27"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image" Target="media/image11.w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image" Target="media/image10.w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52B52-5D59-43AB-81C1-122F3C5961A1}">
  <ds:schemaRefs>
    <ds:schemaRef ds:uri="http://schemas.microsoft.com/office/2006/metadata/properties"/>
    <ds:schemaRef ds:uri="http://schemas.microsoft.com/office/infopath/2007/PartnerControls"/>
    <ds:schemaRef ds:uri="http://purl.org/dc/dcmitype/"/>
    <ds:schemaRef ds:uri="http://schemas.microsoft.com/office/2006/documentManagement/types"/>
    <ds:schemaRef ds:uri="2f282d3b-eb4a-4b09-b61f-b9593442e286"/>
    <ds:schemaRef ds:uri="http://www.w3.org/XML/1998/namespace"/>
    <ds:schemaRef ds:uri="http://purl.org/dc/elements/1.1/"/>
    <ds:schemaRef ds:uri="http://purl.org/dc/terms/"/>
    <ds:schemaRef ds:uri="http://schemas.openxmlformats.org/package/2006/metadata/core-properties"/>
    <ds:schemaRef ds:uri="9b239327-9e80-40e4-b1b7-4394fed77a33"/>
  </ds:schemaRefs>
</ds:datastoreItem>
</file>

<file path=customXml/itemProps2.xml><?xml version="1.0" encoding="utf-8"?>
<ds:datastoreItem xmlns:ds="http://schemas.openxmlformats.org/officeDocument/2006/customXml" ds:itemID="{2C126CBE-7BB3-4959-82A0-492EC879A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57FEBF-D172-4BCB-8326-0F600B2DCCB1}">
  <ds:schemaRefs>
    <ds:schemaRef ds:uri="http://schemas.microsoft.com/sharepoint/v3/contenttype/forms"/>
  </ds:schemaRefs>
</ds:datastoreItem>
</file>

<file path=customXml/itemProps4.xml><?xml version="1.0" encoding="utf-8"?>
<ds:datastoreItem xmlns:ds="http://schemas.openxmlformats.org/officeDocument/2006/customXml" ds:itemID="{734D6058-81B1-4B72-B2F8-454DF78EC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1560</Words>
  <Characters>8830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Sebastian Faxér</cp:lastModifiedBy>
  <cp:revision>8</cp:revision>
  <cp:lastPrinted>1899-12-31T23:00:00Z</cp:lastPrinted>
  <dcterms:created xsi:type="dcterms:W3CDTF">2019-11-06T16:00:00Z</dcterms:created>
  <dcterms:modified xsi:type="dcterms:W3CDTF">2019-11-08T15:24:00Z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